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Pr>
          <w:rFonts w:ascii="Arial" w:eastAsia="MS Mincho" w:hAnsi="Arial" w:cs="Arial"/>
          <w:b/>
          <w:kern w:val="0"/>
          <w:sz w:val="24"/>
          <w:szCs w:val="24"/>
          <w:lang w:eastAsia="ja-JP"/>
        </w:rPr>
        <w:t>Ad-hoc on SMARTER</w:t>
      </w:r>
      <w:r w:rsidR="00711284" w:rsidRPr="002366D3">
        <w:rPr>
          <w:rFonts w:ascii="Arial" w:eastAsia="MS Mincho" w:hAnsi="Arial" w:cs="Arial"/>
          <w:b/>
          <w:kern w:val="0"/>
          <w:sz w:val="24"/>
          <w:szCs w:val="24"/>
          <w:lang w:eastAsia="ja-JP"/>
        </w:rPr>
        <w:tab/>
        <w:t>S1-15</w:t>
      </w:r>
      <w:r w:rsidR="00A37FF1">
        <w:rPr>
          <w:rFonts w:ascii="Arial" w:hAnsi="Arial" w:cs="Arial"/>
          <w:b/>
          <w:kern w:val="0"/>
          <w:sz w:val="24"/>
          <w:szCs w:val="24"/>
        </w:rPr>
        <w:t>3</w:t>
      </w:r>
      <w:r w:rsidR="00771642">
        <w:rPr>
          <w:rFonts w:ascii="Arial" w:hAnsi="Arial" w:cs="Arial"/>
          <w:b/>
          <w:kern w:val="0"/>
          <w:sz w:val="24"/>
          <w:szCs w:val="24"/>
        </w:rPr>
        <w:t>050</w:t>
      </w:r>
    </w:p>
    <w:p w:rsidR="00711284" w:rsidRPr="002366D3" w:rsidRDefault="00124EF6"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Vancouver</w:t>
      </w:r>
      <w:r w:rsidRPr="002366D3">
        <w:rPr>
          <w:rFonts w:ascii="Arial" w:hAnsi="Arial" w:cs="Arial"/>
          <w:b/>
          <w:kern w:val="0"/>
          <w:sz w:val="24"/>
          <w:szCs w:val="24"/>
        </w:rPr>
        <w:t xml:space="preserve">, </w:t>
      </w:r>
      <w:r>
        <w:rPr>
          <w:rFonts w:ascii="Arial" w:hAnsi="Arial" w:cs="Arial"/>
          <w:b/>
          <w:kern w:val="0"/>
          <w:sz w:val="24"/>
          <w:szCs w:val="24"/>
        </w:rPr>
        <w:t>Canada</w:t>
      </w:r>
      <w:r w:rsidRPr="002366D3">
        <w:rPr>
          <w:rFonts w:ascii="Arial" w:eastAsia="MS Mincho" w:hAnsi="Arial" w:cs="Arial"/>
          <w:b/>
          <w:kern w:val="0"/>
          <w:sz w:val="24"/>
          <w:szCs w:val="24"/>
          <w:lang w:eastAsia="ja-JP"/>
        </w:rPr>
        <w:t xml:space="preserve">, </w:t>
      </w:r>
      <w:r w:rsidRPr="002366D3">
        <w:rPr>
          <w:rFonts w:ascii="Arial" w:hAnsi="Arial" w:cs="Arial"/>
          <w:b/>
          <w:kern w:val="0"/>
          <w:sz w:val="24"/>
          <w:szCs w:val="24"/>
        </w:rPr>
        <w:t>1</w:t>
      </w:r>
      <w:r>
        <w:rPr>
          <w:rFonts w:ascii="Arial" w:hAnsi="Arial" w:cs="Arial"/>
          <w:b/>
          <w:kern w:val="0"/>
          <w:sz w:val="24"/>
          <w:szCs w:val="24"/>
        </w:rPr>
        <w:t>9</w:t>
      </w:r>
      <w:r w:rsidRPr="002366D3">
        <w:rPr>
          <w:rFonts w:ascii="Arial" w:eastAsia="MS Mincho" w:hAnsi="Arial" w:cs="Arial"/>
          <w:b/>
          <w:kern w:val="0"/>
          <w:sz w:val="24"/>
          <w:szCs w:val="24"/>
          <w:lang w:eastAsia="ja-JP"/>
        </w:rPr>
        <w:t xml:space="preserve"> – </w:t>
      </w:r>
      <w:r w:rsidRPr="002366D3">
        <w:rPr>
          <w:rFonts w:ascii="Arial" w:hAnsi="Arial" w:cs="Arial"/>
          <w:b/>
          <w:kern w:val="0"/>
          <w:sz w:val="24"/>
          <w:szCs w:val="24"/>
        </w:rPr>
        <w:t>21</w:t>
      </w:r>
      <w:r w:rsidRPr="002366D3">
        <w:rPr>
          <w:rFonts w:ascii="Arial" w:eastAsia="MS Mincho" w:hAnsi="Arial" w:cs="Arial"/>
          <w:b/>
          <w:kern w:val="0"/>
          <w:sz w:val="24"/>
          <w:szCs w:val="24"/>
          <w:lang w:eastAsia="ja-JP"/>
        </w:rPr>
        <w:t xml:space="preserve"> </w:t>
      </w:r>
      <w:r>
        <w:rPr>
          <w:rFonts w:ascii="Arial" w:hAnsi="Arial" w:cs="Arial"/>
          <w:b/>
          <w:kern w:val="0"/>
          <w:sz w:val="24"/>
          <w:szCs w:val="24"/>
        </w:rPr>
        <w:t>October</w:t>
      </w:r>
      <w:r w:rsidRPr="002366D3">
        <w:rPr>
          <w:rFonts w:ascii="Arial" w:eastAsia="MS Mincho" w:hAnsi="Arial" w:cs="Arial"/>
          <w:b/>
          <w:kern w:val="0"/>
          <w:sz w:val="24"/>
          <w:szCs w:val="24"/>
          <w:lang w:eastAsia="ja-JP"/>
        </w:rPr>
        <w:t xml:space="preserve"> 2015</w:t>
      </w:r>
      <w:r w:rsidR="00711284" w:rsidRPr="002366D3">
        <w:rPr>
          <w:rFonts w:ascii="Arial" w:eastAsia="MS Mincho" w:hAnsi="Arial" w:cs="Arial"/>
          <w:b/>
          <w:kern w:val="0"/>
          <w:sz w:val="24"/>
          <w:szCs w:val="24"/>
          <w:lang w:eastAsia="ja-JP"/>
        </w:rPr>
        <w:tab/>
      </w:r>
      <w:r>
        <w:rPr>
          <w:rFonts w:ascii="Arial" w:eastAsia="MS Mincho" w:hAnsi="Arial" w:cs="Arial"/>
          <w:b/>
          <w:kern w:val="0"/>
          <w:sz w:val="24"/>
          <w:szCs w:val="24"/>
          <w:lang w:eastAsia="ja-JP"/>
        </w:rPr>
        <w:t xml:space="preserve">(resubmission of </w:t>
      </w:r>
      <w:r w:rsidRPr="002366D3">
        <w:rPr>
          <w:rFonts w:ascii="Arial" w:eastAsia="MS Mincho" w:hAnsi="Arial" w:cs="Arial"/>
          <w:b/>
          <w:kern w:val="0"/>
          <w:sz w:val="24"/>
          <w:szCs w:val="24"/>
          <w:lang w:eastAsia="ja-JP"/>
        </w:rPr>
        <w:t>S1-15</w:t>
      </w:r>
      <w:r>
        <w:rPr>
          <w:rFonts w:ascii="Arial" w:hAnsi="Arial" w:cs="Arial"/>
          <w:b/>
          <w:kern w:val="0"/>
          <w:sz w:val="24"/>
          <w:szCs w:val="24"/>
        </w:rPr>
        <w:t>2186)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8813EE">
        <w:rPr>
          <w:rFonts w:ascii="Arial" w:eastAsia="SimSun" w:hAnsi="Arial" w:cs="Times New Roman"/>
          <w:kern w:val="0"/>
          <w:sz w:val="24"/>
          <w:szCs w:val="24"/>
          <w:lang w:eastAsia="en-GB"/>
        </w:rPr>
        <w:t>Context Aware Networking</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2F6CCD" w:rsidRPr="002F6CCD">
        <w:rPr>
          <w:rFonts w:ascii="Arial" w:eastAsia="맑은 고딕" w:hAnsi="Arial" w:cs="Times New Roman"/>
          <w:kern w:val="0"/>
          <w:sz w:val="24"/>
          <w:szCs w:val="24"/>
        </w:rPr>
        <w:t>3.4</w:t>
      </w:r>
      <w:r w:rsidR="002F6CCD">
        <w:rPr>
          <w:rFonts w:ascii="Arial" w:eastAsia="맑은 고딕" w:hAnsi="Arial" w:cs="Times New Roman"/>
          <w:kern w:val="0"/>
          <w:sz w:val="24"/>
          <w:szCs w:val="24"/>
        </w:rPr>
        <w:t xml:space="preserve"> </w:t>
      </w:r>
      <w:r w:rsidR="002F6CCD" w:rsidRPr="002F6CCD">
        <w:rPr>
          <w:rFonts w:ascii="Arial" w:eastAsia="맑은 고딕" w:hAnsi="Arial" w:cs="Times New Roman"/>
          <w:kern w:val="0"/>
          <w:sz w:val="24"/>
          <w:szCs w:val="24"/>
        </w:rPr>
        <w:t>Updates of existing use cases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B431F1">
        <w:rPr>
          <w:rFonts w:ascii="Arial" w:eastAsia="맑은 고딕" w:hAnsi="Arial" w:cs="Arial"/>
          <w:i/>
          <w:kern w:val="0"/>
        </w:rPr>
        <w:t xml:space="preserve">This is resubmission of S1-152186 with update. </w:t>
      </w:r>
      <w:r w:rsidR="0096664F">
        <w:rPr>
          <w:rFonts w:ascii="Arial" w:eastAsia="맑은 고딕" w:hAnsi="Arial" w:cs="Arial"/>
          <w:i/>
          <w:kern w:val="0"/>
        </w:rPr>
        <w:t xml:space="preserve">Additional description and requirement is proposed in relation to various </w:t>
      </w:r>
      <w:r w:rsidR="00D353CE">
        <w:rPr>
          <w:rFonts w:ascii="Arial" w:eastAsia="맑은 고딕" w:hAnsi="Arial" w:cs="Arial"/>
          <w:i/>
          <w:kern w:val="0"/>
        </w:rPr>
        <w:t>context information i</w:t>
      </w:r>
      <w:r w:rsidR="0096664F">
        <w:rPr>
          <w:rFonts w:ascii="Arial" w:eastAsia="맑은 고딕" w:hAnsi="Arial" w:cs="Arial"/>
          <w:i/>
          <w:kern w:val="0"/>
        </w:rPr>
        <w:t>n the UE</w:t>
      </w:r>
      <w:r w:rsidR="00CA6BD0" w:rsidRPr="002366D3">
        <w:rPr>
          <w:rFonts w:ascii="Arial" w:eastAsia="맑은 고딕" w:hAnsi="Arial" w:cs="Arial"/>
          <w:i/>
          <w:kern w:val="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EE2C3E" w:rsidRDefault="00CC7BAC"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When LTE/SAE</w:t>
      </w:r>
      <w:r w:rsidR="00614523">
        <w:rPr>
          <w:rFonts w:ascii="Times New Roman" w:eastAsia="맑은 고딕" w:hAnsi="Times New Roman" w:cs="Times New Roman"/>
          <w:kern w:val="0"/>
          <w:szCs w:val="20"/>
        </w:rPr>
        <w:t xml:space="preserve"> standardization started</w:t>
      </w:r>
      <w:r w:rsidR="00575D5C">
        <w:rPr>
          <w:rFonts w:ascii="Times New Roman" w:eastAsia="맑은 고딕" w:hAnsi="Times New Roman" w:cs="Times New Roman"/>
          <w:kern w:val="0"/>
          <w:szCs w:val="20"/>
        </w:rPr>
        <w:t xml:space="preserve"> long </w:t>
      </w:r>
      <w:r w:rsidR="00965CC4">
        <w:rPr>
          <w:rFonts w:ascii="Times New Roman" w:eastAsia="맑은 고딕" w:hAnsi="Times New Roman" w:cs="Times New Roman"/>
          <w:kern w:val="0"/>
          <w:szCs w:val="20"/>
        </w:rPr>
        <w:t xml:space="preserve">times </w:t>
      </w:r>
      <w:r w:rsidR="00575D5C">
        <w:rPr>
          <w:rFonts w:ascii="Times New Roman" w:eastAsia="맑은 고딕" w:hAnsi="Times New Roman" w:cs="Times New Roman"/>
          <w:kern w:val="0"/>
          <w:szCs w:val="20"/>
        </w:rPr>
        <w:t>ago</w:t>
      </w:r>
      <w:r>
        <w:rPr>
          <w:rFonts w:ascii="Times New Roman" w:eastAsia="맑은 고딕" w:hAnsi="Times New Roman" w:cs="Times New Roman"/>
          <w:kern w:val="0"/>
          <w:szCs w:val="20"/>
        </w:rPr>
        <w:t>, the typical mobile devices</w:t>
      </w:r>
      <w:r w:rsidR="00BE432E">
        <w:rPr>
          <w:rFonts w:ascii="Times New Roman" w:eastAsia="맑은 고딕" w:hAnsi="Times New Roman" w:cs="Times New Roman"/>
          <w:kern w:val="0"/>
          <w:szCs w:val="20"/>
        </w:rPr>
        <w:t xml:space="preserve"> at the time</w:t>
      </w:r>
      <w:r>
        <w:rPr>
          <w:rFonts w:ascii="Times New Roman" w:eastAsia="맑은 고딕" w:hAnsi="Times New Roman" w:cs="Times New Roman"/>
          <w:kern w:val="0"/>
          <w:szCs w:val="20"/>
        </w:rPr>
        <w:t xml:space="preserve"> included almost zero sensors. </w:t>
      </w:r>
      <w:r w:rsidR="00760E23">
        <w:rPr>
          <w:rFonts w:ascii="Times New Roman" w:eastAsia="맑은 고딕" w:hAnsi="Times New Roman" w:cs="Times New Roman"/>
          <w:kern w:val="0"/>
          <w:szCs w:val="20"/>
        </w:rPr>
        <w:t xml:space="preserve">Back then, the </w:t>
      </w:r>
      <w:r w:rsidR="00AF6735">
        <w:rPr>
          <w:rFonts w:ascii="Times New Roman" w:eastAsia="맑은 고딕" w:hAnsi="Times New Roman" w:cs="Times New Roman"/>
          <w:kern w:val="0"/>
          <w:szCs w:val="20"/>
        </w:rPr>
        <w:t>idea was lacking</w:t>
      </w:r>
      <w:r w:rsidR="00760E23">
        <w:rPr>
          <w:rFonts w:ascii="Times New Roman" w:eastAsia="맑은 고딕" w:hAnsi="Times New Roman" w:cs="Times New Roman"/>
          <w:kern w:val="0"/>
          <w:szCs w:val="20"/>
        </w:rPr>
        <w:t xml:space="preserve"> regarding </w:t>
      </w:r>
      <w:r w:rsidR="00575D5C">
        <w:rPr>
          <w:rFonts w:ascii="Times New Roman" w:eastAsia="맑은 고딕" w:hAnsi="Times New Roman" w:cs="Times New Roman"/>
          <w:kern w:val="0"/>
          <w:szCs w:val="20"/>
        </w:rPr>
        <w:t>what would be the typical device form factor or what kind of sensor technologies would be in</w:t>
      </w:r>
      <w:r w:rsidR="00575D5C">
        <w:rPr>
          <w:rFonts w:ascii="Times New Roman" w:eastAsia="맑은 고딕" w:hAnsi="Times New Roman" w:cs="Times New Roman" w:hint="eastAsia"/>
          <w:kern w:val="0"/>
          <w:szCs w:val="20"/>
        </w:rPr>
        <w:t>cluded</w:t>
      </w:r>
      <w:r w:rsidR="00575D5C">
        <w:rPr>
          <w:rFonts w:ascii="Times New Roman" w:eastAsia="맑은 고딕" w:hAnsi="Times New Roman" w:cs="Times New Roman"/>
          <w:kern w:val="0"/>
          <w:szCs w:val="20"/>
        </w:rPr>
        <w:t xml:space="preserve"> in the </w:t>
      </w:r>
      <w:r w:rsidR="00760E23">
        <w:rPr>
          <w:rFonts w:ascii="Times New Roman" w:eastAsia="맑은 고딕" w:hAnsi="Times New Roman" w:cs="Times New Roman"/>
          <w:kern w:val="0"/>
          <w:szCs w:val="20"/>
        </w:rPr>
        <w:t>future</w:t>
      </w:r>
      <w:r w:rsidR="00575D5C">
        <w:rPr>
          <w:rFonts w:ascii="Times New Roman" w:eastAsia="맑은 고딕" w:hAnsi="Times New Roman" w:cs="Times New Roman"/>
          <w:kern w:val="0"/>
          <w:szCs w:val="20"/>
        </w:rPr>
        <w:t xml:space="preserve">. </w:t>
      </w:r>
      <w:r w:rsidR="00965CC4">
        <w:rPr>
          <w:rFonts w:ascii="Times New Roman" w:eastAsia="맑은 고딕" w:hAnsi="Times New Roman" w:cs="Times New Roman"/>
          <w:kern w:val="0"/>
          <w:szCs w:val="20"/>
        </w:rPr>
        <w:t>T</w:t>
      </w:r>
      <w:r w:rsidR="00760E23">
        <w:rPr>
          <w:rFonts w:ascii="Times New Roman" w:eastAsia="맑은 고딕" w:hAnsi="Times New Roman" w:cs="Times New Roman"/>
          <w:kern w:val="0"/>
          <w:szCs w:val="20"/>
        </w:rPr>
        <w:t xml:space="preserve">hus, current cellular systems </w:t>
      </w:r>
      <w:r w:rsidR="00965CC4">
        <w:rPr>
          <w:rFonts w:ascii="Times New Roman" w:eastAsia="맑은 고딕" w:hAnsi="Times New Roman" w:cs="Times New Roman"/>
          <w:kern w:val="0"/>
          <w:szCs w:val="20"/>
        </w:rPr>
        <w:t>lacks support for</w:t>
      </w:r>
      <w:r w:rsidR="00760E23">
        <w:rPr>
          <w:rFonts w:ascii="Times New Roman" w:eastAsia="맑은 고딕" w:hAnsi="Times New Roman" w:cs="Times New Roman"/>
          <w:kern w:val="0"/>
          <w:szCs w:val="20"/>
        </w:rPr>
        <w:t xml:space="preserve"> </w:t>
      </w:r>
      <w:r w:rsidR="004B7FD1">
        <w:rPr>
          <w:rFonts w:ascii="Times New Roman" w:eastAsia="맑은 고딕" w:hAnsi="Times New Roman" w:cs="Times New Roman"/>
          <w:kern w:val="0"/>
          <w:szCs w:val="20"/>
        </w:rPr>
        <w:t xml:space="preserve">fully </w:t>
      </w:r>
      <w:r w:rsidR="00965CC4">
        <w:rPr>
          <w:rFonts w:ascii="Times New Roman" w:eastAsia="맑은 고딕" w:hAnsi="Times New Roman" w:cs="Times New Roman"/>
          <w:kern w:val="0"/>
          <w:szCs w:val="20"/>
        </w:rPr>
        <w:t>utilizing</w:t>
      </w:r>
      <w:r w:rsidR="00760E23">
        <w:rPr>
          <w:rFonts w:ascii="Times New Roman" w:eastAsia="맑은 고딕" w:hAnsi="Times New Roman" w:cs="Times New Roman"/>
          <w:kern w:val="0"/>
          <w:szCs w:val="20"/>
        </w:rPr>
        <w:t xml:space="preserve"> the in</w:t>
      </w:r>
      <w:r w:rsidR="004B7FD1">
        <w:rPr>
          <w:rFonts w:ascii="Times New Roman" w:eastAsia="맑은 고딕" w:hAnsi="Times New Roman" w:cs="Times New Roman"/>
          <w:kern w:val="0"/>
          <w:szCs w:val="20"/>
        </w:rPr>
        <w:t>telligence</w:t>
      </w:r>
      <w:r w:rsidR="00760E23">
        <w:rPr>
          <w:rFonts w:ascii="Times New Roman" w:eastAsia="맑은 고딕" w:hAnsi="Times New Roman" w:cs="Times New Roman"/>
          <w:kern w:val="0"/>
          <w:szCs w:val="20"/>
        </w:rPr>
        <w:t xml:space="preserve"> that</w:t>
      </w:r>
      <w:r w:rsidR="00492615">
        <w:rPr>
          <w:rFonts w:ascii="Times New Roman" w:eastAsia="맑은 고딕" w:hAnsi="Times New Roman" w:cs="Times New Roman"/>
          <w:kern w:val="0"/>
          <w:szCs w:val="20"/>
        </w:rPr>
        <w:t xml:space="preserve"> today’s</w:t>
      </w:r>
      <w:r w:rsidR="00760E23">
        <w:rPr>
          <w:rFonts w:ascii="Times New Roman" w:eastAsia="맑은 고딕" w:hAnsi="Times New Roman" w:cs="Times New Roman"/>
          <w:kern w:val="0"/>
          <w:szCs w:val="20"/>
        </w:rPr>
        <w:t xml:space="preserve"> smartphones or wearable devices may</w:t>
      </w:r>
      <w:r w:rsidR="00BE432E">
        <w:rPr>
          <w:rFonts w:ascii="Times New Roman" w:eastAsia="맑은 고딕" w:hAnsi="Times New Roman" w:cs="Times New Roman"/>
          <w:kern w:val="0"/>
          <w:szCs w:val="20"/>
        </w:rPr>
        <w:t xml:space="preserve"> </w:t>
      </w:r>
      <w:r w:rsidR="00965CC4">
        <w:rPr>
          <w:rFonts w:ascii="Times New Roman" w:eastAsia="맑은 고딕" w:hAnsi="Times New Roman" w:cs="Times New Roman"/>
          <w:kern w:val="0"/>
          <w:szCs w:val="20"/>
        </w:rPr>
        <w:t>have</w:t>
      </w:r>
      <w:r w:rsidR="00760E23">
        <w:rPr>
          <w:rFonts w:ascii="Times New Roman" w:eastAsia="맑은 고딕" w:hAnsi="Times New Roman" w:cs="Times New Roman"/>
          <w:kern w:val="0"/>
          <w:szCs w:val="20"/>
        </w:rPr>
        <w:t>.</w:t>
      </w:r>
    </w:p>
    <w:p w:rsidR="00A83E91" w:rsidRDefault="00083CCB"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However, </w:t>
      </w:r>
      <w:r w:rsidR="00575D5C">
        <w:rPr>
          <w:rFonts w:ascii="Times New Roman" w:eastAsia="맑은 고딕" w:hAnsi="Times New Roman" w:cs="Times New Roman"/>
          <w:kern w:val="0"/>
          <w:szCs w:val="20"/>
        </w:rPr>
        <w:t>d</w:t>
      </w:r>
      <w:r>
        <w:rPr>
          <w:rFonts w:ascii="Times New Roman" w:eastAsia="맑은 고딕" w:hAnsi="Times New Roman" w:cs="Times New Roman"/>
          <w:kern w:val="0"/>
          <w:szCs w:val="20"/>
        </w:rPr>
        <w:t xml:space="preserve">ue to proliferation of intelligent </w:t>
      </w:r>
      <w:r w:rsidR="00F33205">
        <w:rPr>
          <w:rFonts w:ascii="Times New Roman" w:eastAsia="맑은 고딕" w:hAnsi="Times New Roman" w:cs="Times New Roman"/>
          <w:kern w:val="0"/>
          <w:szCs w:val="20"/>
        </w:rPr>
        <w:t xml:space="preserve">mobile </w:t>
      </w:r>
      <w:r>
        <w:rPr>
          <w:rFonts w:ascii="Times New Roman" w:eastAsia="맑은 고딕" w:hAnsi="Times New Roman" w:cs="Times New Roman"/>
          <w:kern w:val="0"/>
          <w:szCs w:val="20"/>
        </w:rPr>
        <w:t xml:space="preserve">operating systems and </w:t>
      </w:r>
      <w:r w:rsidR="00F33205">
        <w:rPr>
          <w:rFonts w:ascii="Times New Roman" w:eastAsia="맑은 고딕" w:hAnsi="Times New Roman" w:cs="Times New Roman"/>
          <w:kern w:val="0"/>
          <w:szCs w:val="20"/>
        </w:rPr>
        <w:t xml:space="preserve">mobile </w:t>
      </w:r>
      <w:r>
        <w:rPr>
          <w:rFonts w:ascii="Times New Roman" w:eastAsia="맑은 고딕" w:hAnsi="Times New Roman" w:cs="Times New Roman"/>
          <w:kern w:val="0"/>
          <w:szCs w:val="20"/>
        </w:rPr>
        <w:t xml:space="preserve">applications, users are </w:t>
      </w:r>
      <w:r w:rsidR="00AE7164">
        <w:rPr>
          <w:rFonts w:ascii="Times New Roman" w:eastAsia="맑은 고딕" w:hAnsi="Times New Roman" w:cs="Times New Roman"/>
          <w:kern w:val="0"/>
          <w:szCs w:val="20"/>
        </w:rPr>
        <w:t xml:space="preserve">nowadays </w:t>
      </w:r>
      <w:r>
        <w:rPr>
          <w:rFonts w:ascii="Times New Roman" w:eastAsia="맑은 고딕" w:hAnsi="Times New Roman" w:cs="Times New Roman"/>
          <w:kern w:val="0"/>
          <w:szCs w:val="20"/>
        </w:rPr>
        <w:t>willing to grant permissions to application</w:t>
      </w:r>
      <w:r w:rsidR="005E2F04">
        <w:rPr>
          <w:rFonts w:ascii="Times New Roman" w:eastAsia="맑은 고딕" w:hAnsi="Times New Roman" w:cs="Times New Roman"/>
          <w:kern w:val="0"/>
          <w:szCs w:val="20"/>
        </w:rPr>
        <w:t>s</w:t>
      </w:r>
      <w:r>
        <w:rPr>
          <w:rFonts w:ascii="Times New Roman" w:eastAsia="맑은 고딕" w:hAnsi="Times New Roman" w:cs="Times New Roman"/>
          <w:kern w:val="0"/>
          <w:szCs w:val="20"/>
        </w:rPr>
        <w:t xml:space="preserve"> which demands quite a lot of </w:t>
      </w:r>
      <w:r w:rsidR="007E2A0C">
        <w:rPr>
          <w:rFonts w:ascii="Times New Roman" w:eastAsia="맑은 고딕" w:hAnsi="Times New Roman" w:cs="Times New Roman"/>
          <w:kern w:val="0"/>
          <w:szCs w:val="20"/>
        </w:rPr>
        <w:t xml:space="preserve">private </w:t>
      </w:r>
      <w:r>
        <w:rPr>
          <w:rFonts w:ascii="Times New Roman" w:eastAsia="맑은 고딕" w:hAnsi="Times New Roman" w:cs="Times New Roman"/>
          <w:kern w:val="0"/>
          <w:szCs w:val="20"/>
        </w:rPr>
        <w:t>information</w:t>
      </w:r>
      <w:r w:rsidR="00D64759">
        <w:rPr>
          <w:rFonts w:ascii="Times New Roman" w:eastAsia="맑은 고딕" w:hAnsi="Times New Roman" w:cs="Times New Roman"/>
          <w:kern w:val="0"/>
          <w:szCs w:val="20"/>
        </w:rPr>
        <w:t xml:space="preserve"> and sensor information</w:t>
      </w:r>
      <w:r>
        <w:rPr>
          <w:rFonts w:ascii="Times New Roman" w:eastAsia="맑은 고딕" w:hAnsi="Times New Roman" w:cs="Times New Roman"/>
          <w:kern w:val="0"/>
          <w:szCs w:val="20"/>
        </w:rPr>
        <w:t xml:space="preserve">. </w:t>
      </w:r>
      <w:r w:rsidR="00D64759">
        <w:rPr>
          <w:rFonts w:ascii="Times New Roman" w:eastAsia="맑은 고딕" w:hAnsi="Times New Roman" w:cs="Times New Roman"/>
          <w:kern w:val="0"/>
          <w:szCs w:val="20"/>
        </w:rPr>
        <w:t>For better productivity</w:t>
      </w:r>
      <w:r w:rsidR="008D7553">
        <w:rPr>
          <w:rFonts w:ascii="Times New Roman" w:eastAsia="맑은 고딕" w:hAnsi="Times New Roman" w:cs="Times New Roman"/>
          <w:kern w:val="0"/>
          <w:szCs w:val="20"/>
        </w:rPr>
        <w:t xml:space="preserve"> and convenience</w:t>
      </w:r>
      <w:r w:rsidR="00D64759">
        <w:rPr>
          <w:rFonts w:ascii="Times New Roman" w:eastAsia="맑은 고딕" w:hAnsi="Times New Roman" w:cs="Times New Roman"/>
          <w:kern w:val="0"/>
          <w:szCs w:val="20"/>
        </w:rPr>
        <w:t xml:space="preserve">, users allow </w:t>
      </w:r>
      <w:r w:rsidR="008D7553">
        <w:rPr>
          <w:rFonts w:ascii="Times New Roman" w:eastAsia="맑은 고딕" w:hAnsi="Times New Roman" w:cs="Times New Roman"/>
          <w:kern w:val="0"/>
          <w:szCs w:val="20"/>
        </w:rPr>
        <w:t xml:space="preserve">smartphones’ </w:t>
      </w:r>
      <w:r w:rsidR="00D64759">
        <w:rPr>
          <w:rFonts w:ascii="Times New Roman" w:eastAsia="맑은 고딕" w:hAnsi="Times New Roman" w:cs="Times New Roman"/>
          <w:kern w:val="0"/>
          <w:szCs w:val="20"/>
        </w:rPr>
        <w:t>applications to look into</w:t>
      </w:r>
      <w:r w:rsidR="00DB47FA">
        <w:rPr>
          <w:rFonts w:ascii="Times New Roman" w:eastAsia="맑은 고딕" w:hAnsi="Times New Roman" w:cs="Times New Roman"/>
          <w:kern w:val="0"/>
          <w:szCs w:val="20"/>
        </w:rPr>
        <w:t xml:space="preserve"> their</w:t>
      </w:r>
      <w:r w:rsidR="00D64759">
        <w:rPr>
          <w:rFonts w:ascii="Times New Roman" w:eastAsia="맑은 고딕" w:hAnsi="Times New Roman" w:cs="Times New Roman"/>
          <w:kern w:val="0"/>
          <w:szCs w:val="20"/>
        </w:rPr>
        <w:t xml:space="preserve"> personal calendars, emails, location information</w:t>
      </w:r>
      <w:r w:rsidR="00DB47FA">
        <w:rPr>
          <w:rFonts w:ascii="Times New Roman" w:eastAsia="맑은 고딕" w:hAnsi="Times New Roman" w:cs="Times New Roman"/>
          <w:kern w:val="0"/>
          <w:szCs w:val="20"/>
        </w:rPr>
        <w:t>, contact list</w:t>
      </w:r>
      <w:r w:rsidR="00D64759">
        <w:rPr>
          <w:rFonts w:ascii="Times New Roman" w:eastAsia="맑은 고딕" w:hAnsi="Times New Roman" w:cs="Times New Roman"/>
          <w:kern w:val="0"/>
          <w:szCs w:val="20"/>
        </w:rPr>
        <w:t xml:space="preserve"> and etc.</w:t>
      </w:r>
      <w:r w:rsidR="00A11533">
        <w:rPr>
          <w:rFonts w:ascii="Times New Roman" w:eastAsia="맑은 고딕" w:hAnsi="Times New Roman" w:cs="Times New Roman"/>
          <w:kern w:val="0"/>
          <w:szCs w:val="20"/>
        </w:rPr>
        <w:t xml:space="preserve"> </w:t>
      </w:r>
      <w:r w:rsidR="00733EB2">
        <w:rPr>
          <w:rFonts w:ascii="Times New Roman" w:eastAsia="맑은 고딕" w:hAnsi="Times New Roman" w:cs="Times New Roman"/>
          <w:kern w:val="0"/>
          <w:szCs w:val="20"/>
        </w:rPr>
        <w:t>In other cases</w:t>
      </w:r>
      <w:r w:rsidR="00A11533">
        <w:rPr>
          <w:rFonts w:ascii="Times New Roman" w:eastAsia="맑은 고딕" w:hAnsi="Times New Roman" w:cs="Times New Roman"/>
          <w:kern w:val="0"/>
          <w:szCs w:val="20"/>
        </w:rPr>
        <w:t xml:space="preserve">, many advertisement platform </w:t>
      </w:r>
      <w:r w:rsidR="007E2A0C">
        <w:rPr>
          <w:rFonts w:ascii="Times New Roman" w:eastAsia="맑은 고딕" w:hAnsi="Times New Roman" w:cs="Times New Roman"/>
          <w:kern w:val="0"/>
          <w:szCs w:val="20"/>
        </w:rPr>
        <w:t xml:space="preserve">used </w:t>
      </w:r>
      <w:r w:rsidR="008D7553">
        <w:rPr>
          <w:rFonts w:ascii="Times New Roman" w:eastAsia="맑은 고딕" w:hAnsi="Times New Roman" w:cs="Times New Roman"/>
          <w:kern w:val="0"/>
          <w:szCs w:val="20"/>
        </w:rPr>
        <w:t xml:space="preserve">by </w:t>
      </w:r>
      <w:r w:rsidR="007E2A0C">
        <w:rPr>
          <w:rFonts w:ascii="Times New Roman" w:eastAsia="맑은 고딕" w:hAnsi="Times New Roman" w:cs="Times New Roman"/>
          <w:kern w:val="0"/>
          <w:szCs w:val="20"/>
        </w:rPr>
        <w:t xml:space="preserve">mobile applications </w:t>
      </w:r>
      <w:r w:rsidR="00A11533">
        <w:rPr>
          <w:rFonts w:ascii="Times New Roman" w:eastAsia="맑은 고딕" w:hAnsi="Times New Roman" w:cs="Times New Roman"/>
          <w:kern w:val="0"/>
          <w:szCs w:val="20"/>
        </w:rPr>
        <w:t>performs big-data analysis to provide user specific recommendation.</w:t>
      </w:r>
    </w:p>
    <w:p w:rsidR="00D64759" w:rsidRPr="002366D3" w:rsidRDefault="00D64759"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this sense, networking system of next generation should </w:t>
      </w:r>
      <w:r w:rsidR="00513C6F">
        <w:rPr>
          <w:rFonts w:ascii="Times New Roman" w:eastAsia="맑은 고딕" w:hAnsi="Times New Roman" w:cs="Times New Roman"/>
          <w:kern w:val="0"/>
          <w:szCs w:val="20"/>
        </w:rPr>
        <w:t xml:space="preserve">consider using </w:t>
      </w:r>
      <w:r>
        <w:rPr>
          <w:rFonts w:ascii="Times New Roman" w:eastAsia="맑은 고딕" w:hAnsi="Times New Roman" w:cs="Times New Roman"/>
          <w:kern w:val="0"/>
          <w:szCs w:val="20"/>
        </w:rPr>
        <w:t xml:space="preserve">context information, sensor information </w:t>
      </w:r>
      <w:r w:rsidR="00B90D1B">
        <w:rPr>
          <w:rFonts w:ascii="Times New Roman" w:eastAsia="맑은 고딕" w:hAnsi="Times New Roman" w:cs="Times New Roman"/>
          <w:kern w:val="0"/>
          <w:szCs w:val="20"/>
        </w:rPr>
        <w:t>available in</w:t>
      </w:r>
      <w:r>
        <w:rPr>
          <w:rFonts w:ascii="Times New Roman" w:eastAsia="맑은 고딕" w:hAnsi="Times New Roman" w:cs="Times New Roman"/>
          <w:kern w:val="0"/>
          <w:szCs w:val="20"/>
        </w:rPr>
        <w:t xml:space="preserve"> each device.</w:t>
      </w:r>
      <w:r w:rsidR="00F7600B">
        <w:rPr>
          <w:rFonts w:ascii="Times New Roman" w:eastAsia="맑은 고딕" w:hAnsi="Times New Roman" w:cs="Times New Roman"/>
          <w:kern w:val="0"/>
          <w:szCs w:val="20"/>
        </w:rPr>
        <w:t xml:space="preserve"> This information can be used to optimize connectivity service </w:t>
      </w:r>
      <w:r w:rsidR="00F2364B">
        <w:rPr>
          <w:rFonts w:ascii="Times New Roman" w:eastAsia="맑은 고딕" w:hAnsi="Times New Roman" w:cs="Times New Roman"/>
          <w:kern w:val="0"/>
          <w:szCs w:val="20"/>
        </w:rPr>
        <w:t>for</w:t>
      </w:r>
      <w:r w:rsidR="00F7600B">
        <w:rPr>
          <w:rFonts w:ascii="Times New Roman" w:eastAsia="맑은 고딕" w:hAnsi="Times New Roman" w:cs="Times New Roman"/>
          <w:kern w:val="0"/>
          <w:szCs w:val="20"/>
        </w:rPr>
        <w:t xml:space="preserve"> each </w:t>
      </w:r>
      <w:r w:rsidR="007E2A0C">
        <w:rPr>
          <w:rFonts w:ascii="Times New Roman" w:eastAsia="맑은 고딕" w:hAnsi="Times New Roman" w:cs="Times New Roman"/>
          <w:kern w:val="0"/>
          <w:szCs w:val="20"/>
        </w:rPr>
        <w:t>scenario</w:t>
      </w:r>
      <w:r w:rsidR="00F7600B">
        <w:rPr>
          <w:rFonts w:ascii="Times New Roman" w:eastAsia="맑은 고딕" w:hAnsi="Times New Roman" w:cs="Times New Roman"/>
          <w:kern w:val="0"/>
          <w:szCs w:val="2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bookmarkStart w:id="0" w:name="_GoBack"/>
      <w:bookmarkEnd w:id="0"/>
      <w:r w:rsidRPr="002366D3">
        <w:rPr>
          <w:rFonts w:ascii="Arial" w:eastAsia="MS Mincho" w:hAnsi="Arial" w:cs="Arial"/>
          <w:b/>
          <w:noProof/>
          <w:color w:val="C5003D"/>
          <w:kern w:val="0"/>
          <w:sz w:val="28"/>
          <w:szCs w:val="28"/>
          <w:lang w:eastAsia="ja-JP"/>
        </w:rPr>
        <w:t xml:space="preserve"> * * * *</w:t>
      </w:r>
    </w:p>
    <w:p w:rsidR="001D027E" w:rsidRDefault="001D027E" w:rsidP="0005709C">
      <w:pPr>
        <w:widowControl/>
        <w:wordWrap/>
        <w:autoSpaceDE/>
        <w:autoSpaceDN/>
        <w:spacing w:after="180"/>
        <w:rPr>
          <w:rFonts w:ascii="Times New Roman" w:eastAsia="맑은 고딕" w:hAnsi="Times New Roman" w:cs="Times New Roman"/>
          <w:kern w:val="0"/>
          <w:szCs w:val="20"/>
        </w:rPr>
      </w:pPr>
    </w:p>
    <w:p w:rsidR="001D027E" w:rsidRPr="001D027E" w:rsidRDefault="001D027E" w:rsidP="001D027E">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x-none"/>
        </w:rPr>
      </w:pPr>
      <w:bookmarkStart w:id="1" w:name="_Toc428433915"/>
      <w:r w:rsidRPr="001D027E">
        <w:rPr>
          <w:rFonts w:ascii="Arial" w:eastAsia="맑은 고딕" w:hAnsi="Arial" w:cs="Times New Roman"/>
          <w:kern w:val="0"/>
          <w:sz w:val="32"/>
          <w:szCs w:val="20"/>
          <w:lang w:val="en-GB" w:eastAsia="x-none"/>
        </w:rPr>
        <w:t>5.35</w:t>
      </w:r>
      <w:r w:rsidRPr="001D027E">
        <w:rPr>
          <w:rFonts w:ascii="Arial" w:eastAsia="맑은 고딕" w:hAnsi="Arial" w:cs="Times New Roman"/>
          <w:kern w:val="0"/>
          <w:sz w:val="32"/>
          <w:szCs w:val="20"/>
          <w:lang w:val="en-GB" w:eastAsia="x-none"/>
        </w:rPr>
        <w:tab/>
        <w:t>Context</w:t>
      </w:r>
      <w:r w:rsidRPr="001D027E">
        <w:rPr>
          <w:rFonts w:ascii="Arial" w:eastAsia="SimSun" w:hAnsi="Arial" w:cs="Times New Roman"/>
          <w:kern w:val="0"/>
          <w:sz w:val="32"/>
          <w:szCs w:val="20"/>
          <w:lang w:val="en-GB" w:eastAsia="x-none"/>
        </w:rPr>
        <w:t xml:space="preserve"> </w:t>
      </w:r>
      <w:r w:rsidRPr="001D027E">
        <w:rPr>
          <w:rFonts w:ascii="Arial" w:eastAsia="맑은 고딕" w:hAnsi="Arial" w:cs="Times New Roman"/>
          <w:kern w:val="0"/>
          <w:sz w:val="32"/>
          <w:szCs w:val="20"/>
          <w:lang w:val="en-GB" w:eastAsia="x-none"/>
        </w:rPr>
        <w:t>Aware</w:t>
      </w:r>
      <w:r w:rsidRPr="001D027E">
        <w:rPr>
          <w:rFonts w:ascii="Arial" w:eastAsia="SimSun" w:hAnsi="Arial" w:cs="Times New Roman"/>
          <w:kern w:val="0"/>
          <w:sz w:val="32"/>
          <w:szCs w:val="20"/>
          <w:lang w:val="en-GB" w:eastAsia="x-none"/>
        </w:rPr>
        <w:t>ness to support network elasticity</w:t>
      </w:r>
      <w:bookmarkEnd w:id="1"/>
    </w:p>
    <w:p w:rsidR="001D027E" w:rsidRPr="001D027E" w:rsidRDefault="001D027E" w:rsidP="001D027E">
      <w:pPr>
        <w:keepNext/>
        <w:keepLines/>
        <w:widowControl/>
        <w:wordWrap/>
        <w:autoSpaceDE/>
        <w:autoSpaceDN/>
        <w:spacing w:before="120" w:after="180"/>
        <w:ind w:left="1134" w:hanging="1134"/>
        <w:jc w:val="left"/>
        <w:outlineLvl w:val="2"/>
        <w:rPr>
          <w:rFonts w:ascii="Arial" w:eastAsia="SimSun" w:hAnsi="Arial" w:cs="Times New Roman"/>
          <w:kern w:val="0"/>
          <w:sz w:val="28"/>
          <w:szCs w:val="20"/>
          <w:lang w:val="en-GB" w:eastAsia="x-none"/>
        </w:rPr>
      </w:pPr>
      <w:bookmarkStart w:id="2" w:name="_Toc428433916"/>
      <w:r w:rsidRPr="001D027E">
        <w:rPr>
          <w:rFonts w:ascii="Arial" w:eastAsia="맑은 고딕" w:hAnsi="Arial" w:cs="Times New Roman"/>
          <w:kern w:val="0"/>
          <w:sz w:val="28"/>
          <w:szCs w:val="20"/>
          <w:lang w:val="en-GB" w:eastAsia="x-none"/>
        </w:rPr>
        <w:t>5.35.1</w:t>
      </w:r>
      <w:r w:rsidRPr="001D027E">
        <w:rPr>
          <w:rFonts w:ascii="Arial" w:eastAsia="맑은 고딕" w:hAnsi="Arial" w:cs="Times New Roman"/>
          <w:kern w:val="0"/>
          <w:sz w:val="28"/>
          <w:szCs w:val="20"/>
          <w:lang w:val="en-GB" w:eastAsia="x-none"/>
        </w:rPr>
        <w:tab/>
        <w:t>Description</w:t>
      </w:r>
      <w:bookmarkEnd w:id="2"/>
    </w:p>
    <w:p w:rsidR="001D027E" w:rsidRDefault="001D027E" w:rsidP="001D027E">
      <w:pPr>
        <w:widowControl/>
        <w:wordWrap/>
        <w:autoSpaceDE/>
        <w:autoSpaceDN/>
        <w:spacing w:after="180"/>
        <w:rPr>
          <w:rFonts w:ascii="Times New Roman" w:eastAsia="SimSun" w:hAnsi="Times New Roman" w:cs="Times New Roman"/>
          <w:kern w:val="0"/>
          <w:szCs w:val="20"/>
          <w:lang w:val="en-GB" w:eastAsia="zh-CN"/>
        </w:rPr>
      </w:pPr>
      <w:r w:rsidRPr="001D027E">
        <w:rPr>
          <w:rFonts w:ascii="Times New Roman" w:eastAsia="SimSun" w:hAnsi="Times New Roman" w:cs="Times New Roman"/>
          <w:kern w:val="0"/>
          <w:szCs w:val="20"/>
          <w:lang w:val="en-GB" w:eastAsia="zh-CN"/>
        </w:rPr>
        <w:t>Context awareness could enable rapid network configuration and provide the expected experience for the multiple services/applications.</w:t>
      </w:r>
    </w:p>
    <w:p w:rsidR="005C09C4" w:rsidRDefault="005C09C4" w:rsidP="005C09C4">
      <w:pPr>
        <w:widowControl/>
        <w:wordWrap/>
        <w:autoSpaceDE/>
        <w:autoSpaceDN/>
        <w:spacing w:after="180"/>
        <w:rPr>
          <w:ins w:id="3" w:author="dk d" w:date="2015-10-08T00:22:00Z"/>
          <w:rFonts w:ascii="Times New Roman" w:eastAsia="맑은 고딕" w:hAnsi="Times New Roman" w:cs="Times New Roman"/>
          <w:kern w:val="0"/>
          <w:szCs w:val="20"/>
        </w:rPr>
      </w:pPr>
      <w:bookmarkStart w:id="4" w:name="_Toc428433917"/>
      <w:ins w:id="5" w:author="dk d" w:date="2015-10-08T00:22:00Z">
        <w:r w:rsidRPr="0005709C">
          <w:rPr>
            <w:rFonts w:ascii="Times New Roman" w:eastAsia="맑은 고딕" w:hAnsi="Times New Roman" w:cs="Times New Roman"/>
            <w:kern w:val="0"/>
            <w:szCs w:val="20"/>
          </w:rPr>
          <w:t>Today’s UEs are typically implemented as smar</w:t>
        </w:r>
        <w:r>
          <w:rPr>
            <w:rFonts w:ascii="Times New Roman" w:eastAsia="맑은 고딕" w:hAnsi="Times New Roman" w:cs="Times New Roman"/>
            <w:kern w:val="0"/>
            <w:szCs w:val="20"/>
          </w:rPr>
          <w:t>t</w:t>
        </w:r>
        <w:r w:rsidRPr="0005709C">
          <w:rPr>
            <w:rFonts w:ascii="Times New Roman" w:eastAsia="맑은 고딕" w:hAnsi="Times New Roman" w:cs="Times New Roman"/>
            <w:kern w:val="0"/>
            <w:szCs w:val="20"/>
          </w:rPr>
          <w:t xml:space="preserve">phones. </w:t>
        </w:r>
        <w:r>
          <w:rPr>
            <w:rFonts w:ascii="Times New Roman" w:eastAsia="맑은 고딕" w:hAnsi="Times New Roman" w:cs="Times New Roman"/>
            <w:kern w:val="0"/>
            <w:szCs w:val="20"/>
          </w:rPr>
          <w:t>From hardware point of view, smartphones are equipped with variety of sensors such as accelerometer, gyroscope, magnetometer, barometer, proximity sensor, GPS and etc. In addition, they supports different kinds of connectivity technologies such Bluetooth, WIFI, NFC and etc. The information gathered by these sensors and connectivity technologies can be not only useful to the Apps installed in the smartphone but also to the networking technologies. Following examples can be considered:</w:t>
        </w:r>
      </w:ins>
    </w:p>
    <w:p w:rsidR="005C09C4" w:rsidRPr="001D027E" w:rsidRDefault="005C09C4">
      <w:pPr>
        <w:pStyle w:val="a6"/>
        <w:widowControl/>
        <w:numPr>
          <w:ilvl w:val="0"/>
          <w:numId w:val="14"/>
        </w:numPr>
        <w:wordWrap/>
        <w:autoSpaceDE/>
        <w:autoSpaceDN/>
        <w:spacing w:after="180"/>
        <w:ind w:leftChars="0"/>
        <w:rPr>
          <w:ins w:id="6" w:author="dk d" w:date="2015-10-08T00:22:00Z"/>
          <w:rFonts w:ascii="Times New Roman" w:eastAsia="맑은 고딕" w:hAnsi="Times New Roman" w:cs="Times New Roman"/>
          <w:kern w:val="0"/>
          <w:szCs w:val="20"/>
          <w:rPrChange w:id="7" w:author="천성덕/책임연구원/차세대표준(연)ACS팀(sungduck.chun@lge.com)" w:date="2015-10-05T11:34:00Z">
            <w:rPr>
              <w:ins w:id="8" w:author="dk d" w:date="2015-10-08T00:22:00Z"/>
            </w:rPr>
          </w:rPrChange>
        </w:rPr>
        <w:pPrChange w:id="9" w:author="천성덕/책임연구원/차세대표준(연)ACS팀(sungduck.chun@lge.com)" w:date="2015-10-05T11:34:00Z">
          <w:pPr>
            <w:widowControl/>
            <w:wordWrap/>
            <w:autoSpaceDE/>
            <w:autoSpaceDN/>
            <w:spacing w:after="180"/>
          </w:pPr>
        </w:pPrChange>
      </w:pPr>
      <w:ins w:id="10" w:author="dk d" w:date="2015-10-08T00:22:00Z">
        <w:r>
          <w:rPr>
            <w:rFonts w:ascii="Times New Roman" w:eastAsia="맑은 고딕" w:hAnsi="Times New Roman" w:cs="Times New Roman"/>
            <w:kern w:val="0"/>
            <w:szCs w:val="20"/>
          </w:rPr>
          <w:t>T</w:t>
        </w:r>
        <w:r w:rsidRPr="001D027E">
          <w:rPr>
            <w:rFonts w:ascii="Times New Roman" w:eastAsia="맑은 고딕" w:hAnsi="Times New Roman" w:cs="Times New Roman"/>
            <w:kern w:val="0"/>
            <w:szCs w:val="20"/>
            <w:rPrChange w:id="11" w:author="천성덕/책임연구원/차세대표준(연)ACS팀(sungduck.chun@lge.com)" w:date="2015-10-05T11:34:00Z">
              <w:rPr/>
            </w:rPrChange>
          </w:rPr>
          <w:t xml:space="preserve">he exact location information of UE can be used by network node to optimally select the cell that the UE should be connected to. If network nodes can utilize the speed and heading information of UE, which can be computed by using accelerometer or gyroscope, the network node can optimally configure which cells to monitor for handover or when to perform handover. </w:t>
        </w:r>
      </w:ins>
    </w:p>
    <w:p w:rsidR="005C09C4" w:rsidRDefault="005C09C4">
      <w:pPr>
        <w:pStyle w:val="a6"/>
        <w:widowControl/>
        <w:numPr>
          <w:ilvl w:val="0"/>
          <w:numId w:val="14"/>
        </w:numPr>
        <w:wordWrap/>
        <w:autoSpaceDE/>
        <w:autoSpaceDN/>
        <w:spacing w:after="180"/>
        <w:ind w:leftChars="0"/>
        <w:rPr>
          <w:ins w:id="12" w:author="dk d" w:date="2015-10-08T00:22:00Z"/>
          <w:rFonts w:ascii="Times New Roman" w:eastAsia="맑은 고딕" w:hAnsi="Times New Roman" w:cs="Times New Roman"/>
          <w:kern w:val="0"/>
          <w:szCs w:val="20"/>
        </w:rPr>
        <w:pPrChange w:id="13" w:author="천성덕/책임연구원/차세대표준(연)ACS팀(sungduck.chun@lge.com)" w:date="2015-10-05T11:34:00Z">
          <w:pPr>
            <w:widowControl/>
            <w:wordWrap/>
            <w:autoSpaceDE/>
            <w:autoSpaceDN/>
            <w:spacing w:after="180"/>
          </w:pPr>
        </w:pPrChange>
      </w:pPr>
      <w:ins w:id="14" w:author="dk d" w:date="2015-10-08T00:22:00Z">
        <w:r>
          <w:rPr>
            <w:rFonts w:ascii="Times New Roman" w:eastAsia="맑은 고딕" w:hAnsi="Times New Roman" w:cs="Times New Roman"/>
            <w:kern w:val="0"/>
            <w:szCs w:val="20"/>
          </w:rPr>
          <w:lastRenderedPageBreak/>
          <w:t>User data of application such as</w:t>
        </w:r>
        <w:r w:rsidRPr="001D027E">
          <w:rPr>
            <w:rFonts w:ascii="Times New Roman" w:eastAsia="맑은 고딕" w:hAnsi="Times New Roman" w:cs="Times New Roman"/>
            <w:kern w:val="0"/>
            <w:szCs w:val="20"/>
            <w:rPrChange w:id="15" w:author="천성덕/책임연구원/차세대표준(연)ACS팀(sungduck.chun@lge.com)" w:date="2015-10-05T11:34:00Z">
              <w:rPr/>
            </w:rPrChange>
          </w:rPr>
          <w:t xml:space="preserve"> navigation App</w:t>
        </w:r>
        <w:r>
          <w:rPr>
            <w:rFonts w:ascii="Times New Roman" w:eastAsia="맑은 고딕" w:hAnsi="Times New Roman" w:cs="Times New Roman"/>
            <w:kern w:val="0"/>
            <w:szCs w:val="20"/>
          </w:rPr>
          <w:t xml:space="preserve"> can be used</w:t>
        </w:r>
        <w:r w:rsidRPr="001D027E">
          <w:rPr>
            <w:rFonts w:ascii="Times New Roman" w:eastAsia="맑은 고딕" w:hAnsi="Times New Roman" w:cs="Times New Roman"/>
            <w:kern w:val="0"/>
            <w:szCs w:val="20"/>
            <w:rPrChange w:id="16" w:author="천성덕/책임연구원/차세대표준(연)ACS팀(sungduck.chun@lge.com)" w:date="2015-10-05T11:34:00Z">
              <w:rPr/>
            </w:rPrChange>
          </w:rPr>
          <w:t xml:space="preserve">. If the destination and the calculated route information can be shared to the network, the network nodes can optimize parameters for handover configuration. In addition, the network nodes may be able to predict when radio resource from which cell should be reserved to serve the UE. </w:t>
        </w:r>
      </w:ins>
    </w:p>
    <w:p w:rsidR="005C09C4" w:rsidRPr="00D23E1E" w:rsidRDefault="005C09C4">
      <w:pPr>
        <w:pStyle w:val="a6"/>
        <w:widowControl/>
        <w:numPr>
          <w:ilvl w:val="0"/>
          <w:numId w:val="14"/>
        </w:numPr>
        <w:wordWrap/>
        <w:autoSpaceDE/>
        <w:autoSpaceDN/>
        <w:spacing w:after="180"/>
        <w:ind w:leftChars="0"/>
        <w:rPr>
          <w:ins w:id="17" w:author="dk d" w:date="2015-10-08T00:22:00Z"/>
          <w:rFonts w:ascii="Times New Roman" w:eastAsia="맑은 고딕" w:hAnsi="Times New Roman" w:cs="Times New Roman"/>
          <w:kern w:val="0"/>
          <w:szCs w:val="20"/>
          <w:rPrChange w:id="18" w:author="천성덕/책임연구원/차세대표준(연)ACS팀(sungduck.chun@lge.com)" w:date="2015-10-05T11:44:00Z">
            <w:rPr>
              <w:ins w:id="19" w:author="dk d" w:date="2015-10-08T00:22:00Z"/>
              <w:rFonts w:ascii="Times New Roman" w:eastAsia="SimSun" w:hAnsi="Times New Roman" w:cs="Times New Roman"/>
              <w:kern w:val="0"/>
              <w:szCs w:val="20"/>
              <w:lang w:eastAsia="zh-CN"/>
            </w:rPr>
          </w:rPrChange>
        </w:rPr>
        <w:pPrChange w:id="20" w:author="천성덕/책임연구원/차세대표준(연)ACS팀(sungduck.chun@lge.com)" w:date="2015-10-05T11:44:00Z">
          <w:pPr>
            <w:widowControl/>
            <w:wordWrap/>
            <w:autoSpaceDE/>
            <w:autoSpaceDN/>
            <w:spacing w:after="180"/>
          </w:pPr>
        </w:pPrChange>
      </w:pPr>
      <w:ins w:id="21" w:author="dk d" w:date="2015-10-08T00:22:00Z">
        <w:r>
          <w:rPr>
            <w:rFonts w:ascii="Times New Roman" w:eastAsia="맑은 고딕" w:hAnsi="Times New Roman" w:cs="Times New Roman"/>
            <w:kern w:val="0"/>
            <w:szCs w:val="20"/>
          </w:rPr>
          <w:t>B</w:t>
        </w:r>
        <w:r w:rsidRPr="001D027E">
          <w:rPr>
            <w:rFonts w:ascii="Times New Roman" w:eastAsia="맑은 고딕" w:hAnsi="Times New Roman" w:cs="Times New Roman"/>
            <w:kern w:val="0"/>
            <w:szCs w:val="20"/>
            <w:rPrChange w:id="22" w:author="천성덕/책임연구원/차세대표준(연)ACS팀(sungduck.chun@lge.com)" w:date="2015-10-05T11:34:00Z">
              <w:rPr/>
            </w:rPrChange>
          </w:rPr>
          <w:t xml:space="preserve">ased on the information regarding the </w:t>
        </w:r>
        <w:r>
          <w:rPr>
            <w:rFonts w:ascii="Times New Roman" w:eastAsia="맑은 고딕" w:hAnsi="Times New Roman" w:cs="Times New Roman"/>
            <w:kern w:val="0"/>
            <w:szCs w:val="20"/>
          </w:rPr>
          <w:t xml:space="preserve">social network of a </w:t>
        </w:r>
        <w:r w:rsidRPr="001D027E">
          <w:rPr>
            <w:rFonts w:ascii="Times New Roman" w:eastAsia="맑은 고딕" w:hAnsi="Times New Roman" w:cs="Times New Roman"/>
            <w:kern w:val="0"/>
            <w:szCs w:val="20"/>
            <w:rPrChange w:id="23" w:author="천성덕/책임연구원/차세대표준(연)ACS팀(sungduck.chun@lge.com)" w:date="2015-10-05T11:34:00Z">
              <w:rPr/>
            </w:rPrChange>
          </w:rPr>
          <w:t>user</w:t>
        </w:r>
        <w:r>
          <w:rPr>
            <w:rFonts w:ascii="Times New Roman" w:eastAsia="맑은 고딕" w:hAnsi="Times New Roman" w:cs="Times New Roman"/>
            <w:kern w:val="0"/>
            <w:szCs w:val="20"/>
          </w:rPr>
          <w:t xml:space="preserve"> group</w:t>
        </w:r>
        <w:r w:rsidRPr="001D027E">
          <w:rPr>
            <w:rFonts w:ascii="Times New Roman" w:eastAsia="맑은 고딕" w:hAnsi="Times New Roman" w:cs="Times New Roman"/>
            <w:kern w:val="0"/>
            <w:szCs w:val="20"/>
            <w:rPrChange w:id="24" w:author="천성덕/책임연구원/차세대표준(연)ACS팀(sungduck.chun@lge.com)" w:date="2015-10-05T11:34:00Z">
              <w:rPr/>
            </w:rPrChange>
          </w:rPr>
          <w:t xml:space="preserve"> and their schedule, network can control when </w:t>
        </w:r>
        <w:r>
          <w:rPr>
            <w:rFonts w:ascii="Times New Roman" w:eastAsia="맑은 고딕" w:hAnsi="Times New Roman" w:cs="Times New Roman"/>
            <w:kern w:val="0"/>
            <w:szCs w:val="20"/>
          </w:rPr>
          <w:t xml:space="preserve">and how </w:t>
        </w:r>
        <w:r w:rsidRPr="001D027E">
          <w:rPr>
            <w:rFonts w:ascii="Times New Roman" w:eastAsia="맑은 고딕" w:hAnsi="Times New Roman" w:cs="Times New Roman"/>
            <w:kern w:val="0"/>
            <w:szCs w:val="20"/>
            <w:rPrChange w:id="25" w:author="천성덕/책임연구원/차세대표준(연)ACS팀(sungduck.chun@lge.com)" w:date="2015-10-05T11:34:00Z">
              <w:rPr/>
            </w:rPrChange>
          </w:rPr>
          <w:t xml:space="preserve">to </w:t>
        </w:r>
        <w:r>
          <w:rPr>
            <w:rFonts w:ascii="Times New Roman" w:eastAsia="맑은 고딕" w:hAnsi="Times New Roman" w:cs="Times New Roman"/>
            <w:kern w:val="0"/>
            <w:szCs w:val="20"/>
          </w:rPr>
          <w:t xml:space="preserve">configure </w:t>
        </w:r>
        <w:r w:rsidRPr="001D027E">
          <w:rPr>
            <w:rFonts w:ascii="Times New Roman" w:eastAsia="맑은 고딕" w:hAnsi="Times New Roman" w:cs="Times New Roman"/>
            <w:kern w:val="0"/>
            <w:szCs w:val="20"/>
            <w:rPrChange w:id="26" w:author="천성덕/책임연구원/차세대표준(연)ACS팀(sungduck.chun@lge.com)" w:date="2015-10-05T11:34:00Z">
              <w:rPr/>
            </w:rPrChange>
          </w:rPr>
          <w:t xml:space="preserve">small/CSG cells.  </w:t>
        </w:r>
      </w:ins>
    </w:p>
    <w:p w:rsidR="001D027E" w:rsidRPr="001D027E" w:rsidRDefault="001D027E" w:rsidP="001D027E">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r w:rsidRPr="001D027E">
        <w:rPr>
          <w:rFonts w:ascii="Arial" w:eastAsia="맑은 고딕" w:hAnsi="Arial" w:cs="Times New Roman"/>
          <w:kern w:val="0"/>
          <w:sz w:val="28"/>
          <w:szCs w:val="20"/>
          <w:lang w:val="en-GB" w:eastAsia="x-none"/>
        </w:rPr>
        <w:t>5.35.2</w:t>
      </w:r>
      <w:r w:rsidRPr="001D027E">
        <w:rPr>
          <w:rFonts w:ascii="Arial" w:eastAsia="맑은 고딕" w:hAnsi="Arial" w:cs="Times New Roman"/>
          <w:kern w:val="0"/>
          <w:sz w:val="28"/>
          <w:szCs w:val="20"/>
          <w:lang w:val="en-GB" w:eastAsia="x-none"/>
        </w:rPr>
        <w:tab/>
        <w:t>Potential Service Requirements</w:t>
      </w:r>
      <w:bookmarkEnd w:id="4"/>
    </w:p>
    <w:p w:rsidR="001D027E" w:rsidRPr="001D027E" w:rsidRDefault="001D027E" w:rsidP="001D027E">
      <w:pPr>
        <w:widowControl/>
        <w:wordWrap/>
        <w:autoSpaceDE/>
        <w:autoSpaceDN/>
        <w:spacing w:after="180"/>
        <w:jc w:val="left"/>
        <w:rPr>
          <w:rFonts w:ascii="Times New Roman" w:eastAsia="맑은 고딕" w:hAnsi="Times New Roman" w:cs="Times New Roman"/>
          <w:color w:val="0000FF"/>
          <w:kern w:val="0"/>
          <w:szCs w:val="20"/>
          <w:lang w:val="en-GB" w:eastAsia="en-US"/>
        </w:rPr>
      </w:pPr>
    </w:p>
    <w:p w:rsidR="001D027E" w:rsidRPr="001D027E" w:rsidRDefault="001D027E" w:rsidP="001D027E">
      <w:pPr>
        <w:keepNext/>
        <w:keepLines/>
        <w:widowControl/>
        <w:wordWrap/>
        <w:autoSpaceDE/>
        <w:autoSpaceDN/>
        <w:spacing w:before="120" w:after="180"/>
        <w:ind w:left="1134" w:hanging="1134"/>
        <w:jc w:val="left"/>
        <w:outlineLvl w:val="2"/>
        <w:rPr>
          <w:rFonts w:ascii="Arial" w:eastAsia="SimSun" w:hAnsi="Arial" w:cs="Times New Roman"/>
          <w:kern w:val="0"/>
          <w:sz w:val="28"/>
          <w:szCs w:val="20"/>
          <w:lang w:val="en-GB" w:eastAsia="x-none"/>
        </w:rPr>
      </w:pPr>
      <w:bookmarkStart w:id="27" w:name="_Toc428433918"/>
      <w:r w:rsidRPr="001D027E">
        <w:rPr>
          <w:rFonts w:ascii="Arial" w:eastAsia="맑은 고딕" w:hAnsi="Arial" w:cs="Times New Roman"/>
          <w:kern w:val="0"/>
          <w:sz w:val="28"/>
          <w:szCs w:val="20"/>
          <w:lang w:val="en-GB" w:eastAsia="x-none"/>
        </w:rPr>
        <w:t>5.35.3</w:t>
      </w:r>
      <w:r w:rsidRPr="001D027E">
        <w:rPr>
          <w:rFonts w:ascii="Arial" w:eastAsia="맑은 고딕" w:hAnsi="Arial" w:cs="Times New Roman"/>
          <w:kern w:val="0"/>
          <w:sz w:val="28"/>
          <w:szCs w:val="20"/>
          <w:lang w:val="en-GB" w:eastAsia="x-none"/>
        </w:rPr>
        <w:tab/>
        <w:t>Potential Operational Requirements</w:t>
      </w:r>
      <w:bookmarkEnd w:id="27"/>
    </w:p>
    <w:p w:rsidR="001D027E" w:rsidRPr="001D027E" w:rsidRDefault="001D027E" w:rsidP="001D027E">
      <w:pPr>
        <w:widowControl/>
        <w:wordWrap/>
        <w:autoSpaceDE/>
        <w:autoSpaceDN/>
        <w:spacing w:after="180"/>
        <w:rPr>
          <w:rFonts w:ascii="Times New Roman" w:eastAsia="SimSun" w:hAnsi="Times New Roman" w:cs="Times New Roman"/>
          <w:kern w:val="0"/>
          <w:szCs w:val="20"/>
          <w:lang w:val="en-GB" w:eastAsia="zh-CN"/>
        </w:rPr>
      </w:pPr>
      <w:r w:rsidRPr="001D027E">
        <w:rPr>
          <w:rFonts w:ascii="Times New Roman" w:eastAsia="SimSun" w:hAnsi="Times New Roman" w:cs="Times New Roman"/>
          <w:kern w:val="0"/>
          <w:szCs w:val="20"/>
          <w:lang w:val="en-GB" w:eastAsia="zh-CN"/>
        </w:rPr>
        <w:t xml:space="preserve">The 3GPP system shall enable elastic </w:t>
      </w:r>
      <w:r w:rsidRPr="001D027E">
        <w:rPr>
          <w:rFonts w:ascii="Times New Roman" w:eastAsia="MS Mincho" w:hAnsi="Times New Roman" w:cs="Times New Roman"/>
          <w:kern w:val="0"/>
          <w:szCs w:val="20"/>
          <w:lang w:val="en-GB" w:eastAsia="ja-JP"/>
        </w:rPr>
        <w:t>configuration</w:t>
      </w:r>
      <w:r w:rsidRPr="001D027E">
        <w:rPr>
          <w:rFonts w:ascii="Times New Roman" w:eastAsia="SimSun" w:hAnsi="Times New Roman" w:cs="Times New Roman"/>
          <w:kern w:val="0"/>
          <w:szCs w:val="20"/>
          <w:lang w:val="en-GB" w:eastAsia="zh-CN"/>
        </w:rPr>
        <w:t xml:space="preserve"> of the network based on system information, including:</w:t>
      </w:r>
    </w:p>
    <w:p w:rsidR="001D027E" w:rsidRPr="001D027E" w:rsidRDefault="001D027E" w:rsidP="001D027E">
      <w:pPr>
        <w:widowControl/>
        <w:numPr>
          <w:ilvl w:val="0"/>
          <w:numId w:val="15"/>
        </w:numPr>
        <w:wordWrap/>
        <w:autoSpaceDE/>
        <w:autoSpaceDN/>
        <w:spacing w:after="180"/>
        <w:jc w:val="left"/>
        <w:rPr>
          <w:rFonts w:ascii="Times New Roman" w:eastAsia="SimSun" w:hAnsi="Times New Roman" w:cs="Times New Roman"/>
          <w:kern w:val="0"/>
          <w:szCs w:val="20"/>
          <w:lang w:val="en-GB" w:eastAsia="zh-CN"/>
        </w:rPr>
      </w:pPr>
      <w:r w:rsidRPr="001D027E">
        <w:rPr>
          <w:rFonts w:ascii="Times New Roman" w:eastAsia="SimSun" w:hAnsi="Times New Roman" w:cs="Times New Roman"/>
          <w:kern w:val="0"/>
          <w:szCs w:val="20"/>
          <w:lang w:val="en-GB" w:eastAsia="zh-CN"/>
        </w:rPr>
        <w:t>Instantaneous network conditions, such as serving RATs (macro cell, small cell, WiFi), network load information and congestion levels;</w:t>
      </w:r>
    </w:p>
    <w:p w:rsidR="001D027E" w:rsidRDefault="001D027E" w:rsidP="001D027E">
      <w:pPr>
        <w:widowControl/>
        <w:numPr>
          <w:ilvl w:val="0"/>
          <w:numId w:val="15"/>
        </w:numPr>
        <w:wordWrap/>
        <w:autoSpaceDE/>
        <w:autoSpaceDN/>
        <w:spacing w:after="180"/>
        <w:jc w:val="left"/>
        <w:rPr>
          <w:ins w:id="28" w:author="천성덕/책임연구원/차세대표준(연)ACS팀(sungduck.chun@lge.com)" w:date="2015-10-05T11:31:00Z"/>
          <w:rFonts w:ascii="Times New Roman" w:eastAsia="SimSun" w:hAnsi="Times New Roman" w:cs="Times New Roman"/>
          <w:kern w:val="0"/>
          <w:szCs w:val="20"/>
          <w:lang w:val="en-GB" w:eastAsia="zh-CN"/>
        </w:rPr>
      </w:pPr>
      <w:r w:rsidRPr="001D027E">
        <w:rPr>
          <w:rFonts w:ascii="Times New Roman" w:eastAsia="SimSun" w:hAnsi="Times New Roman" w:cs="Times New Roman"/>
          <w:kern w:val="0"/>
          <w:szCs w:val="20"/>
          <w:lang w:val="en-GB" w:eastAsia="zh-CN"/>
        </w:rPr>
        <w:t>Application’s user characteristics, such as mobility type (high mobility, low mobility, no mobility), expected traffic over time, location)</w:t>
      </w:r>
      <w:ins w:id="29" w:author="dk d" w:date="2015-10-08T00:22:00Z">
        <w:r w:rsidR="005C09C4" w:rsidRPr="005C09C4">
          <w:rPr>
            <w:rFonts w:ascii="Times New Roman" w:eastAsia="SimSun" w:hAnsi="Times New Roman" w:cs="Times New Roman"/>
            <w:kern w:val="0"/>
            <w:szCs w:val="20"/>
            <w:lang w:val="en-GB" w:eastAsia="zh-CN"/>
          </w:rPr>
          <w:t xml:space="preserve"> </w:t>
        </w:r>
        <w:r w:rsidR="005C09C4">
          <w:rPr>
            <w:rFonts w:ascii="Times New Roman" w:eastAsia="SimSun" w:hAnsi="Times New Roman" w:cs="Times New Roman"/>
            <w:kern w:val="0"/>
            <w:szCs w:val="20"/>
            <w:lang w:val="en-GB" w:eastAsia="zh-CN"/>
          </w:rPr>
          <w:t>;</w:t>
        </w:r>
      </w:ins>
    </w:p>
    <w:p w:rsidR="005C09C4" w:rsidRPr="00D23E1E" w:rsidRDefault="005C09C4" w:rsidP="005C09C4">
      <w:pPr>
        <w:widowControl/>
        <w:numPr>
          <w:ilvl w:val="0"/>
          <w:numId w:val="15"/>
        </w:numPr>
        <w:wordWrap/>
        <w:autoSpaceDE/>
        <w:autoSpaceDN/>
        <w:spacing w:after="180"/>
        <w:jc w:val="left"/>
        <w:rPr>
          <w:ins w:id="30" w:author="dk d" w:date="2015-10-08T00:22:00Z"/>
          <w:rFonts w:ascii="Times New Roman" w:eastAsia="SimSun" w:hAnsi="Times New Roman" w:cs="Times New Roman"/>
          <w:kern w:val="0"/>
          <w:szCs w:val="20"/>
          <w:lang w:val="en-GB" w:eastAsia="zh-CN"/>
        </w:rPr>
      </w:pPr>
      <w:ins w:id="31" w:author="dk d" w:date="2015-10-08T00:22:00Z">
        <w:r>
          <w:rPr>
            <w:rFonts w:ascii="Times New Roman" w:eastAsia="SimSun" w:hAnsi="Times New Roman" w:cs="Times New Roman"/>
            <w:kern w:val="0"/>
            <w:szCs w:val="20"/>
            <w:lang w:val="en-GB" w:eastAsia="zh-CN"/>
          </w:rPr>
          <w:t xml:space="preserve">When allowed by a user, </w:t>
        </w:r>
        <w:r w:rsidRPr="00D23E1E">
          <w:rPr>
            <w:rFonts w:ascii="Times New Roman" w:eastAsia="SimSun" w:hAnsi="Times New Roman" w:cs="Times New Roman"/>
            <w:kern w:val="0"/>
            <w:szCs w:val="20"/>
            <w:lang w:val="en-GB" w:eastAsia="zh-CN"/>
          </w:rPr>
          <w:t>UE context information, such as sensor</w:t>
        </w:r>
        <w:r>
          <w:rPr>
            <w:rFonts w:ascii="Times New Roman" w:eastAsia="SimSun" w:hAnsi="Times New Roman" w:cs="Times New Roman"/>
            <w:kern w:val="0"/>
            <w:szCs w:val="20"/>
            <w:lang w:val="en-GB" w:eastAsia="zh-CN"/>
          </w:rPr>
          <w:t>-</w:t>
        </w:r>
        <w:r w:rsidRPr="00D23E1E">
          <w:rPr>
            <w:rFonts w:ascii="Times New Roman" w:eastAsia="SimSun" w:hAnsi="Times New Roman" w:cs="Times New Roman"/>
            <w:kern w:val="0"/>
            <w:szCs w:val="20"/>
            <w:lang w:val="en-GB" w:eastAsia="zh-CN"/>
          </w:rPr>
          <w:t>level information (e.g. direction, speed, power status, display status, other sensor information installed in the UE), application</w:t>
        </w:r>
        <w:r>
          <w:rPr>
            <w:rFonts w:ascii="Times New Roman" w:eastAsia="SimSun" w:hAnsi="Times New Roman" w:cs="Times New Roman"/>
            <w:kern w:val="0"/>
            <w:szCs w:val="20"/>
            <w:lang w:val="en-GB" w:eastAsia="zh-CN"/>
          </w:rPr>
          <w:t>-</w:t>
        </w:r>
        <w:r w:rsidRPr="00D23E1E">
          <w:rPr>
            <w:rFonts w:ascii="Times New Roman" w:eastAsia="SimSun" w:hAnsi="Times New Roman" w:cs="Times New Roman"/>
            <w:kern w:val="0"/>
            <w:szCs w:val="20"/>
            <w:lang w:val="en-GB" w:eastAsia="zh-CN"/>
          </w:rPr>
          <w:t xml:space="preserve">level information (e.g. foreground applications, running background application, application data, </w:t>
        </w:r>
        <w:r>
          <w:rPr>
            <w:rFonts w:ascii="Times New Roman" w:eastAsia="SimSun" w:hAnsi="Times New Roman" w:cs="Times New Roman"/>
            <w:kern w:val="0"/>
            <w:szCs w:val="20"/>
            <w:lang w:val="en-GB" w:eastAsia="zh-CN"/>
          </w:rPr>
          <w:t xml:space="preserve">user </w:t>
        </w:r>
        <w:r w:rsidRPr="00D23E1E">
          <w:rPr>
            <w:rFonts w:ascii="Times New Roman" w:eastAsia="SimSun" w:hAnsi="Times New Roman" w:cs="Times New Roman"/>
            <w:kern w:val="0"/>
            <w:szCs w:val="20"/>
            <w:lang w:val="en-GB" w:eastAsia="zh-CN"/>
          </w:rPr>
          <w:t>settings, etc.)</w:t>
        </w:r>
      </w:ins>
    </w:p>
    <w:p w:rsidR="001D027E" w:rsidRPr="001D027E" w:rsidRDefault="001D027E" w:rsidP="001D027E">
      <w:pPr>
        <w:widowControl/>
        <w:wordWrap/>
        <w:autoSpaceDE/>
        <w:autoSpaceDN/>
        <w:spacing w:after="180"/>
        <w:jc w:val="left"/>
        <w:rPr>
          <w:rFonts w:ascii="Times New Roman" w:eastAsia="SimSun" w:hAnsi="Times New Roman" w:cs="Times New Roman"/>
          <w:kern w:val="0"/>
          <w:szCs w:val="20"/>
          <w:lang w:val="en-GB" w:eastAsia="zh-CN"/>
        </w:rPr>
      </w:pPr>
      <w:r w:rsidRPr="001D027E">
        <w:rPr>
          <w:rFonts w:ascii="Times New Roman" w:eastAsia="SimSun" w:hAnsi="Times New Roman" w:cs="Times New Roman"/>
          <w:kern w:val="0"/>
          <w:szCs w:val="20"/>
          <w:lang w:val="en-GB" w:eastAsia="zh-CN"/>
        </w:rPr>
        <w:t>The system shall support a secure mechanism to collect system information while ensuring end-user and application privacy</w:t>
      </w:r>
      <w:r w:rsidRPr="001D027E">
        <w:rPr>
          <w:rFonts w:ascii="Times New Roman" w:eastAsia="맑은 고딕" w:hAnsi="Times New Roman" w:cs="Times New Roman"/>
          <w:kern w:val="0"/>
          <w:szCs w:val="20"/>
          <w:lang w:val="en-GB" w:eastAsia="en-US"/>
        </w:rPr>
        <w:t>.</w:t>
      </w:r>
    </w:p>
    <w:p w:rsidR="001D027E" w:rsidRPr="001D027E" w:rsidRDefault="001D027E" w:rsidP="001D027E">
      <w:pPr>
        <w:widowControl/>
        <w:wordWrap/>
        <w:autoSpaceDE/>
        <w:autoSpaceDN/>
        <w:spacing w:after="180"/>
        <w:jc w:val="left"/>
        <w:rPr>
          <w:rFonts w:ascii="Times New Roman" w:eastAsia="SimSun" w:hAnsi="Times New Roman" w:cs="Times New Roman"/>
          <w:kern w:val="0"/>
          <w:szCs w:val="20"/>
          <w:lang w:val="en-GB" w:eastAsia="zh-CN"/>
        </w:rPr>
      </w:pPr>
      <w:r w:rsidRPr="001D027E">
        <w:rPr>
          <w:rFonts w:ascii="Times New Roman" w:eastAsia="SimSun" w:hAnsi="Times New Roman" w:cs="Times New Roman"/>
          <w:kern w:val="0"/>
          <w:szCs w:val="20"/>
          <w:lang w:val="en-GB" w:eastAsia="zh-CN"/>
        </w:rPr>
        <w:t>The system shall support a mechanism to collect the information in a timely manner to enable optimized network elasticity regarding resource use based on accurate context information.</w:t>
      </w:r>
    </w:p>
    <w:p w:rsidR="001D027E" w:rsidRPr="001D027E" w:rsidRDefault="001D027E" w:rsidP="0005709C">
      <w:pPr>
        <w:widowControl/>
        <w:wordWrap/>
        <w:autoSpaceDE/>
        <w:autoSpaceDN/>
        <w:spacing w:after="180"/>
        <w:rPr>
          <w:rFonts w:ascii="Times New Roman" w:eastAsia="맑은 고딕" w:hAnsi="Times New Roman" w:cs="Times New Roman"/>
          <w:kern w:val="0"/>
          <w:szCs w:val="20"/>
          <w:lang w:val="en-GB"/>
        </w:rPr>
      </w:pPr>
    </w:p>
    <w:sectPr w:rsidR="001D027E" w:rsidRPr="001D027E"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905" w:rsidRDefault="00421905" w:rsidP="002030D0">
      <w:r>
        <w:separator/>
      </w:r>
    </w:p>
  </w:endnote>
  <w:endnote w:type="continuationSeparator" w:id="0">
    <w:p w:rsidR="00421905" w:rsidRDefault="00421905"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905" w:rsidRDefault="00421905" w:rsidP="002030D0">
      <w:r>
        <w:separator/>
      </w:r>
    </w:p>
  </w:footnote>
  <w:footnote w:type="continuationSeparator" w:id="0">
    <w:p w:rsidR="00421905" w:rsidRDefault="00421905"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6"/>
  </w:num>
  <w:num w:numId="4">
    <w:abstractNumId w:val="5"/>
  </w:num>
  <w:num w:numId="5">
    <w:abstractNumId w:val="12"/>
  </w:num>
  <w:num w:numId="6">
    <w:abstractNumId w:val="4"/>
  </w:num>
  <w:num w:numId="7">
    <w:abstractNumId w:val="9"/>
  </w:num>
  <w:num w:numId="8">
    <w:abstractNumId w:val="8"/>
  </w:num>
  <w:num w:numId="9">
    <w:abstractNumId w:val="3"/>
  </w:num>
  <w:num w:numId="10">
    <w:abstractNumId w:val="11"/>
  </w:num>
  <w:num w:numId="11">
    <w:abstractNumId w:val="10"/>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k d">
    <w15:presenceInfo w15:providerId="None" w15:userId="dk d"/>
  </w15:person>
  <w15:person w15:author="천성덕/책임연구원/차세대표준(연)ACS팀(sungduck.chun@lge.com)">
    <w15:presenceInfo w15:providerId="AD" w15:userId="S-1-5-21-2543426832-1914326140-3112152631-9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1C43"/>
    <w:rsid w:val="000207B1"/>
    <w:rsid w:val="00025DD5"/>
    <w:rsid w:val="000264E2"/>
    <w:rsid w:val="00026B80"/>
    <w:rsid w:val="000272D4"/>
    <w:rsid w:val="00030264"/>
    <w:rsid w:val="0003134F"/>
    <w:rsid w:val="000413E3"/>
    <w:rsid w:val="00044190"/>
    <w:rsid w:val="000446D1"/>
    <w:rsid w:val="000454D6"/>
    <w:rsid w:val="00047761"/>
    <w:rsid w:val="00052632"/>
    <w:rsid w:val="000531AE"/>
    <w:rsid w:val="000544F2"/>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46FA"/>
    <w:rsid w:val="000A6A12"/>
    <w:rsid w:val="000B11F6"/>
    <w:rsid w:val="000B180D"/>
    <w:rsid w:val="000B195A"/>
    <w:rsid w:val="000B33E5"/>
    <w:rsid w:val="000B343C"/>
    <w:rsid w:val="000B70D9"/>
    <w:rsid w:val="000C00D3"/>
    <w:rsid w:val="000C434A"/>
    <w:rsid w:val="000C4A7E"/>
    <w:rsid w:val="000C53FE"/>
    <w:rsid w:val="000C5CF3"/>
    <w:rsid w:val="000D4CAB"/>
    <w:rsid w:val="000D4D05"/>
    <w:rsid w:val="000D54F8"/>
    <w:rsid w:val="000D6BFF"/>
    <w:rsid w:val="000E41B1"/>
    <w:rsid w:val="000E4847"/>
    <w:rsid w:val="000F7AD7"/>
    <w:rsid w:val="00103958"/>
    <w:rsid w:val="00106448"/>
    <w:rsid w:val="00111E7A"/>
    <w:rsid w:val="00115DA0"/>
    <w:rsid w:val="00116CD4"/>
    <w:rsid w:val="0012020E"/>
    <w:rsid w:val="001227B6"/>
    <w:rsid w:val="00122C07"/>
    <w:rsid w:val="0012324E"/>
    <w:rsid w:val="00124EF6"/>
    <w:rsid w:val="00125617"/>
    <w:rsid w:val="00127A34"/>
    <w:rsid w:val="00131B80"/>
    <w:rsid w:val="00132324"/>
    <w:rsid w:val="001348B6"/>
    <w:rsid w:val="00137915"/>
    <w:rsid w:val="00144D53"/>
    <w:rsid w:val="00152781"/>
    <w:rsid w:val="00153A3D"/>
    <w:rsid w:val="001579A9"/>
    <w:rsid w:val="001611E3"/>
    <w:rsid w:val="001645DF"/>
    <w:rsid w:val="00171838"/>
    <w:rsid w:val="00171F0C"/>
    <w:rsid w:val="00174AC4"/>
    <w:rsid w:val="00176C95"/>
    <w:rsid w:val="0018155D"/>
    <w:rsid w:val="00190F72"/>
    <w:rsid w:val="0019146C"/>
    <w:rsid w:val="00193382"/>
    <w:rsid w:val="001939C4"/>
    <w:rsid w:val="00195F7A"/>
    <w:rsid w:val="001A1EFA"/>
    <w:rsid w:val="001A7673"/>
    <w:rsid w:val="001B0781"/>
    <w:rsid w:val="001B0953"/>
    <w:rsid w:val="001B6099"/>
    <w:rsid w:val="001B63EC"/>
    <w:rsid w:val="001C57E8"/>
    <w:rsid w:val="001C5C2B"/>
    <w:rsid w:val="001C5F1C"/>
    <w:rsid w:val="001C6006"/>
    <w:rsid w:val="001C6A93"/>
    <w:rsid w:val="001C7D35"/>
    <w:rsid w:val="001D027E"/>
    <w:rsid w:val="001D1925"/>
    <w:rsid w:val="001D1D9E"/>
    <w:rsid w:val="001D3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231C6"/>
    <w:rsid w:val="00223C24"/>
    <w:rsid w:val="00225F7D"/>
    <w:rsid w:val="002313C6"/>
    <w:rsid w:val="002318CF"/>
    <w:rsid w:val="00232073"/>
    <w:rsid w:val="00234F7D"/>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B04FE"/>
    <w:rsid w:val="002B2D23"/>
    <w:rsid w:val="002B461B"/>
    <w:rsid w:val="002C0E3D"/>
    <w:rsid w:val="002C4D2A"/>
    <w:rsid w:val="002C6205"/>
    <w:rsid w:val="002C68CD"/>
    <w:rsid w:val="002C6D5D"/>
    <w:rsid w:val="002D256C"/>
    <w:rsid w:val="002D38E6"/>
    <w:rsid w:val="002D55E7"/>
    <w:rsid w:val="002D5907"/>
    <w:rsid w:val="002E0592"/>
    <w:rsid w:val="002E26A3"/>
    <w:rsid w:val="002E2D05"/>
    <w:rsid w:val="002E7DE7"/>
    <w:rsid w:val="002F251C"/>
    <w:rsid w:val="002F2D4D"/>
    <w:rsid w:val="002F3D34"/>
    <w:rsid w:val="002F6CCD"/>
    <w:rsid w:val="002F7E4C"/>
    <w:rsid w:val="00302BF0"/>
    <w:rsid w:val="00303E9C"/>
    <w:rsid w:val="00306EFC"/>
    <w:rsid w:val="00311692"/>
    <w:rsid w:val="00317A67"/>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C426B"/>
    <w:rsid w:val="003C46D6"/>
    <w:rsid w:val="003C69C5"/>
    <w:rsid w:val="003C70D6"/>
    <w:rsid w:val="003C714A"/>
    <w:rsid w:val="003C73F8"/>
    <w:rsid w:val="003D3C32"/>
    <w:rsid w:val="003E0DD6"/>
    <w:rsid w:val="003E33A4"/>
    <w:rsid w:val="003E41A9"/>
    <w:rsid w:val="003F0658"/>
    <w:rsid w:val="003F06C6"/>
    <w:rsid w:val="0040009E"/>
    <w:rsid w:val="00401FA8"/>
    <w:rsid w:val="0040438F"/>
    <w:rsid w:val="00405426"/>
    <w:rsid w:val="00421905"/>
    <w:rsid w:val="00427FCE"/>
    <w:rsid w:val="004309CD"/>
    <w:rsid w:val="00431A56"/>
    <w:rsid w:val="00431ABF"/>
    <w:rsid w:val="00440F32"/>
    <w:rsid w:val="004418D0"/>
    <w:rsid w:val="00446175"/>
    <w:rsid w:val="00461A07"/>
    <w:rsid w:val="0046262C"/>
    <w:rsid w:val="004641F8"/>
    <w:rsid w:val="004678BB"/>
    <w:rsid w:val="00470759"/>
    <w:rsid w:val="00471EBD"/>
    <w:rsid w:val="00473849"/>
    <w:rsid w:val="00473FFB"/>
    <w:rsid w:val="00480061"/>
    <w:rsid w:val="00480820"/>
    <w:rsid w:val="00482109"/>
    <w:rsid w:val="00490918"/>
    <w:rsid w:val="00491FD0"/>
    <w:rsid w:val="00492615"/>
    <w:rsid w:val="00493073"/>
    <w:rsid w:val="0049558D"/>
    <w:rsid w:val="00497B1C"/>
    <w:rsid w:val="004A0FA4"/>
    <w:rsid w:val="004A43FA"/>
    <w:rsid w:val="004A5AD1"/>
    <w:rsid w:val="004A60A3"/>
    <w:rsid w:val="004A7AFA"/>
    <w:rsid w:val="004B347B"/>
    <w:rsid w:val="004B3994"/>
    <w:rsid w:val="004B3AFD"/>
    <w:rsid w:val="004B6E6C"/>
    <w:rsid w:val="004B7FD1"/>
    <w:rsid w:val="004C4995"/>
    <w:rsid w:val="004D7273"/>
    <w:rsid w:val="004D74B2"/>
    <w:rsid w:val="004E0192"/>
    <w:rsid w:val="004E25A9"/>
    <w:rsid w:val="004E53E3"/>
    <w:rsid w:val="004E7196"/>
    <w:rsid w:val="004F288C"/>
    <w:rsid w:val="004F2C34"/>
    <w:rsid w:val="004F490E"/>
    <w:rsid w:val="004F5395"/>
    <w:rsid w:val="004F7477"/>
    <w:rsid w:val="004F77F6"/>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6BF1"/>
    <w:rsid w:val="005712A0"/>
    <w:rsid w:val="00575D5C"/>
    <w:rsid w:val="00576772"/>
    <w:rsid w:val="00582C50"/>
    <w:rsid w:val="00587FA1"/>
    <w:rsid w:val="005940EC"/>
    <w:rsid w:val="005A0C9B"/>
    <w:rsid w:val="005A0DAF"/>
    <w:rsid w:val="005A1B31"/>
    <w:rsid w:val="005A1BB7"/>
    <w:rsid w:val="005A4131"/>
    <w:rsid w:val="005A47CC"/>
    <w:rsid w:val="005A4F8C"/>
    <w:rsid w:val="005B0CF0"/>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6001CD"/>
    <w:rsid w:val="00604468"/>
    <w:rsid w:val="0060738D"/>
    <w:rsid w:val="00607A87"/>
    <w:rsid w:val="00607B0E"/>
    <w:rsid w:val="00614523"/>
    <w:rsid w:val="0061463A"/>
    <w:rsid w:val="0062040F"/>
    <w:rsid w:val="00621119"/>
    <w:rsid w:val="00622853"/>
    <w:rsid w:val="00623454"/>
    <w:rsid w:val="006234A3"/>
    <w:rsid w:val="006236CE"/>
    <w:rsid w:val="00624A4A"/>
    <w:rsid w:val="00625A9D"/>
    <w:rsid w:val="00627404"/>
    <w:rsid w:val="00631515"/>
    <w:rsid w:val="00633F48"/>
    <w:rsid w:val="00635226"/>
    <w:rsid w:val="006403E8"/>
    <w:rsid w:val="006442A9"/>
    <w:rsid w:val="00652A03"/>
    <w:rsid w:val="00652CD7"/>
    <w:rsid w:val="00653452"/>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D27"/>
    <w:rsid w:val="00682D32"/>
    <w:rsid w:val="006838A6"/>
    <w:rsid w:val="00686118"/>
    <w:rsid w:val="0069098B"/>
    <w:rsid w:val="0069105F"/>
    <w:rsid w:val="0069147F"/>
    <w:rsid w:val="00691BA9"/>
    <w:rsid w:val="00697147"/>
    <w:rsid w:val="006A514E"/>
    <w:rsid w:val="006A52EC"/>
    <w:rsid w:val="006A68A1"/>
    <w:rsid w:val="006B1067"/>
    <w:rsid w:val="006B268A"/>
    <w:rsid w:val="006B59CA"/>
    <w:rsid w:val="006C2C62"/>
    <w:rsid w:val="006C5E27"/>
    <w:rsid w:val="006C73E6"/>
    <w:rsid w:val="006C75C0"/>
    <w:rsid w:val="006D27EF"/>
    <w:rsid w:val="006D29DC"/>
    <w:rsid w:val="006E2E00"/>
    <w:rsid w:val="006E79CE"/>
    <w:rsid w:val="006F30C3"/>
    <w:rsid w:val="0070599C"/>
    <w:rsid w:val="00705F7F"/>
    <w:rsid w:val="00711284"/>
    <w:rsid w:val="00713FC9"/>
    <w:rsid w:val="00714A9E"/>
    <w:rsid w:val="00714C84"/>
    <w:rsid w:val="0071640E"/>
    <w:rsid w:val="00720CD7"/>
    <w:rsid w:val="0072336D"/>
    <w:rsid w:val="007250BE"/>
    <w:rsid w:val="00726D0F"/>
    <w:rsid w:val="00730816"/>
    <w:rsid w:val="00732AC5"/>
    <w:rsid w:val="00733EB2"/>
    <w:rsid w:val="00734421"/>
    <w:rsid w:val="00734451"/>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80525"/>
    <w:rsid w:val="0078441F"/>
    <w:rsid w:val="00785B7D"/>
    <w:rsid w:val="00790982"/>
    <w:rsid w:val="007913D1"/>
    <w:rsid w:val="00792089"/>
    <w:rsid w:val="007979AA"/>
    <w:rsid w:val="007A0647"/>
    <w:rsid w:val="007A558C"/>
    <w:rsid w:val="007A59FA"/>
    <w:rsid w:val="007A6A7A"/>
    <w:rsid w:val="007A744A"/>
    <w:rsid w:val="007B0C5F"/>
    <w:rsid w:val="007B2939"/>
    <w:rsid w:val="007C2C8B"/>
    <w:rsid w:val="007C4804"/>
    <w:rsid w:val="007C6FE3"/>
    <w:rsid w:val="007C7DAE"/>
    <w:rsid w:val="007D0017"/>
    <w:rsid w:val="007D26AD"/>
    <w:rsid w:val="007D26AE"/>
    <w:rsid w:val="007D3723"/>
    <w:rsid w:val="007D3DEF"/>
    <w:rsid w:val="007D4BF2"/>
    <w:rsid w:val="007D6027"/>
    <w:rsid w:val="007D6AAB"/>
    <w:rsid w:val="007E0773"/>
    <w:rsid w:val="007E09B4"/>
    <w:rsid w:val="007E2458"/>
    <w:rsid w:val="007E2A0C"/>
    <w:rsid w:val="007E2D3E"/>
    <w:rsid w:val="007E66BE"/>
    <w:rsid w:val="007F077C"/>
    <w:rsid w:val="007F0C0E"/>
    <w:rsid w:val="007F3470"/>
    <w:rsid w:val="007F7F11"/>
    <w:rsid w:val="00800FF8"/>
    <w:rsid w:val="00803170"/>
    <w:rsid w:val="0080371E"/>
    <w:rsid w:val="008041A2"/>
    <w:rsid w:val="00804476"/>
    <w:rsid w:val="0080523D"/>
    <w:rsid w:val="00806625"/>
    <w:rsid w:val="00811077"/>
    <w:rsid w:val="008135A5"/>
    <w:rsid w:val="008223F1"/>
    <w:rsid w:val="00824D9A"/>
    <w:rsid w:val="008262B3"/>
    <w:rsid w:val="0082636F"/>
    <w:rsid w:val="008272AA"/>
    <w:rsid w:val="00830663"/>
    <w:rsid w:val="008331F5"/>
    <w:rsid w:val="00836557"/>
    <w:rsid w:val="00837F1E"/>
    <w:rsid w:val="008410EE"/>
    <w:rsid w:val="008432DB"/>
    <w:rsid w:val="00843757"/>
    <w:rsid w:val="00846840"/>
    <w:rsid w:val="00856541"/>
    <w:rsid w:val="00856CAF"/>
    <w:rsid w:val="0086242B"/>
    <w:rsid w:val="00863C18"/>
    <w:rsid w:val="00863E67"/>
    <w:rsid w:val="00864A27"/>
    <w:rsid w:val="00866C5E"/>
    <w:rsid w:val="00870E57"/>
    <w:rsid w:val="00873B6C"/>
    <w:rsid w:val="008813EE"/>
    <w:rsid w:val="0088265F"/>
    <w:rsid w:val="008839AF"/>
    <w:rsid w:val="0088677D"/>
    <w:rsid w:val="00886B94"/>
    <w:rsid w:val="00890DA8"/>
    <w:rsid w:val="00896853"/>
    <w:rsid w:val="00897A7A"/>
    <w:rsid w:val="008A3725"/>
    <w:rsid w:val="008A7D81"/>
    <w:rsid w:val="008B0D1B"/>
    <w:rsid w:val="008B1E7B"/>
    <w:rsid w:val="008B48AE"/>
    <w:rsid w:val="008C133E"/>
    <w:rsid w:val="008C3369"/>
    <w:rsid w:val="008C55D0"/>
    <w:rsid w:val="008D1532"/>
    <w:rsid w:val="008D3B64"/>
    <w:rsid w:val="008D7553"/>
    <w:rsid w:val="008E122B"/>
    <w:rsid w:val="008F222F"/>
    <w:rsid w:val="008F53DB"/>
    <w:rsid w:val="008F7702"/>
    <w:rsid w:val="00900467"/>
    <w:rsid w:val="00901035"/>
    <w:rsid w:val="00901C34"/>
    <w:rsid w:val="00904CB6"/>
    <w:rsid w:val="00910699"/>
    <w:rsid w:val="00910B8D"/>
    <w:rsid w:val="00912A16"/>
    <w:rsid w:val="0091545F"/>
    <w:rsid w:val="00924F49"/>
    <w:rsid w:val="0092675D"/>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82F52"/>
    <w:rsid w:val="0098304F"/>
    <w:rsid w:val="00983A6E"/>
    <w:rsid w:val="00997BB4"/>
    <w:rsid w:val="009A1CCB"/>
    <w:rsid w:val="009A24BD"/>
    <w:rsid w:val="009A557E"/>
    <w:rsid w:val="009B130E"/>
    <w:rsid w:val="009B2B94"/>
    <w:rsid w:val="009C0C68"/>
    <w:rsid w:val="009C189F"/>
    <w:rsid w:val="009C4AC5"/>
    <w:rsid w:val="009C6165"/>
    <w:rsid w:val="009E0600"/>
    <w:rsid w:val="009E367B"/>
    <w:rsid w:val="009F06F2"/>
    <w:rsid w:val="009F288F"/>
    <w:rsid w:val="009F4751"/>
    <w:rsid w:val="009F704D"/>
    <w:rsid w:val="00A009C0"/>
    <w:rsid w:val="00A03877"/>
    <w:rsid w:val="00A10A02"/>
    <w:rsid w:val="00A11533"/>
    <w:rsid w:val="00A125B0"/>
    <w:rsid w:val="00A129AD"/>
    <w:rsid w:val="00A14533"/>
    <w:rsid w:val="00A163C8"/>
    <w:rsid w:val="00A17129"/>
    <w:rsid w:val="00A23633"/>
    <w:rsid w:val="00A24805"/>
    <w:rsid w:val="00A25DA6"/>
    <w:rsid w:val="00A279AF"/>
    <w:rsid w:val="00A30BDF"/>
    <w:rsid w:val="00A30C62"/>
    <w:rsid w:val="00A333CD"/>
    <w:rsid w:val="00A3565B"/>
    <w:rsid w:val="00A35CC7"/>
    <w:rsid w:val="00A37FF1"/>
    <w:rsid w:val="00A41A42"/>
    <w:rsid w:val="00A42362"/>
    <w:rsid w:val="00A50BC6"/>
    <w:rsid w:val="00A53541"/>
    <w:rsid w:val="00A547CC"/>
    <w:rsid w:val="00A562F9"/>
    <w:rsid w:val="00A5649D"/>
    <w:rsid w:val="00A60A3F"/>
    <w:rsid w:val="00A65910"/>
    <w:rsid w:val="00A66714"/>
    <w:rsid w:val="00A72F8F"/>
    <w:rsid w:val="00A7696E"/>
    <w:rsid w:val="00A82D3B"/>
    <w:rsid w:val="00A82D6A"/>
    <w:rsid w:val="00A83747"/>
    <w:rsid w:val="00A83E91"/>
    <w:rsid w:val="00A8476F"/>
    <w:rsid w:val="00A906CA"/>
    <w:rsid w:val="00A931F4"/>
    <w:rsid w:val="00AA011C"/>
    <w:rsid w:val="00AA0FE7"/>
    <w:rsid w:val="00AA5291"/>
    <w:rsid w:val="00AA5716"/>
    <w:rsid w:val="00AA7D32"/>
    <w:rsid w:val="00AA7E26"/>
    <w:rsid w:val="00AB04F5"/>
    <w:rsid w:val="00AB1588"/>
    <w:rsid w:val="00AB218C"/>
    <w:rsid w:val="00AB551B"/>
    <w:rsid w:val="00AB6279"/>
    <w:rsid w:val="00AB68F7"/>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77AD"/>
    <w:rsid w:val="00B211D0"/>
    <w:rsid w:val="00B223D2"/>
    <w:rsid w:val="00B27B2C"/>
    <w:rsid w:val="00B40CCC"/>
    <w:rsid w:val="00B41C84"/>
    <w:rsid w:val="00B42379"/>
    <w:rsid w:val="00B430CE"/>
    <w:rsid w:val="00B431F1"/>
    <w:rsid w:val="00B432CC"/>
    <w:rsid w:val="00B43944"/>
    <w:rsid w:val="00B53BB8"/>
    <w:rsid w:val="00B57282"/>
    <w:rsid w:val="00B57C9E"/>
    <w:rsid w:val="00B61243"/>
    <w:rsid w:val="00B61625"/>
    <w:rsid w:val="00B635A4"/>
    <w:rsid w:val="00B64011"/>
    <w:rsid w:val="00B67113"/>
    <w:rsid w:val="00B717EE"/>
    <w:rsid w:val="00B747AE"/>
    <w:rsid w:val="00B84181"/>
    <w:rsid w:val="00B8767E"/>
    <w:rsid w:val="00B90D1B"/>
    <w:rsid w:val="00B91841"/>
    <w:rsid w:val="00B932C1"/>
    <w:rsid w:val="00B94460"/>
    <w:rsid w:val="00B9777A"/>
    <w:rsid w:val="00BA2F9A"/>
    <w:rsid w:val="00BB2256"/>
    <w:rsid w:val="00BB6EF1"/>
    <w:rsid w:val="00BC2B11"/>
    <w:rsid w:val="00BC2EE9"/>
    <w:rsid w:val="00BC6534"/>
    <w:rsid w:val="00BD1249"/>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1154"/>
    <w:rsid w:val="00C114F4"/>
    <w:rsid w:val="00C13C05"/>
    <w:rsid w:val="00C14243"/>
    <w:rsid w:val="00C25318"/>
    <w:rsid w:val="00C25E3E"/>
    <w:rsid w:val="00C31E13"/>
    <w:rsid w:val="00C41218"/>
    <w:rsid w:val="00C5427D"/>
    <w:rsid w:val="00C55C5B"/>
    <w:rsid w:val="00C573B9"/>
    <w:rsid w:val="00C57817"/>
    <w:rsid w:val="00C62ACE"/>
    <w:rsid w:val="00C64D52"/>
    <w:rsid w:val="00C64D8D"/>
    <w:rsid w:val="00C650E7"/>
    <w:rsid w:val="00C660C4"/>
    <w:rsid w:val="00C711E8"/>
    <w:rsid w:val="00C72CF7"/>
    <w:rsid w:val="00C82003"/>
    <w:rsid w:val="00C823B5"/>
    <w:rsid w:val="00C8261D"/>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BAC"/>
    <w:rsid w:val="00CD6EDD"/>
    <w:rsid w:val="00CE0DF9"/>
    <w:rsid w:val="00CE3BD1"/>
    <w:rsid w:val="00CE3F7E"/>
    <w:rsid w:val="00CF19D4"/>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7139"/>
    <w:rsid w:val="00D17F92"/>
    <w:rsid w:val="00D21240"/>
    <w:rsid w:val="00D22767"/>
    <w:rsid w:val="00D23E1E"/>
    <w:rsid w:val="00D31353"/>
    <w:rsid w:val="00D353CE"/>
    <w:rsid w:val="00D35446"/>
    <w:rsid w:val="00D36261"/>
    <w:rsid w:val="00D3773C"/>
    <w:rsid w:val="00D4150C"/>
    <w:rsid w:val="00D44382"/>
    <w:rsid w:val="00D45C53"/>
    <w:rsid w:val="00D57287"/>
    <w:rsid w:val="00D57AB5"/>
    <w:rsid w:val="00D64759"/>
    <w:rsid w:val="00D65E2C"/>
    <w:rsid w:val="00D666EC"/>
    <w:rsid w:val="00D67B05"/>
    <w:rsid w:val="00D71714"/>
    <w:rsid w:val="00D71FF7"/>
    <w:rsid w:val="00D7211C"/>
    <w:rsid w:val="00D75D26"/>
    <w:rsid w:val="00D776E8"/>
    <w:rsid w:val="00D83853"/>
    <w:rsid w:val="00D85EAC"/>
    <w:rsid w:val="00D86F4C"/>
    <w:rsid w:val="00D90BDD"/>
    <w:rsid w:val="00D939FA"/>
    <w:rsid w:val="00D93FFF"/>
    <w:rsid w:val="00DB0104"/>
    <w:rsid w:val="00DB115A"/>
    <w:rsid w:val="00DB1E36"/>
    <w:rsid w:val="00DB3DC8"/>
    <w:rsid w:val="00DB47FA"/>
    <w:rsid w:val="00DB5821"/>
    <w:rsid w:val="00DC15FA"/>
    <w:rsid w:val="00DC58D7"/>
    <w:rsid w:val="00DC5BC2"/>
    <w:rsid w:val="00DD019E"/>
    <w:rsid w:val="00DD464D"/>
    <w:rsid w:val="00DE006F"/>
    <w:rsid w:val="00DE283B"/>
    <w:rsid w:val="00DE30FD"/>
    <w:rsid w:val="00DE3A88"/>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5835"/>
    <w:rsid w:val="00E37CB3"/>
    <w:rsid w:val="00E4136B"/>
    <w:rsid w:val="00E4218D"/>
    <w:rsid w:val="00E4319D"/>
    <w:rsid w:val="00E4516C"/>
    <w:rsid w:val="00E45675"/>
    <w:rsid w:val="00E45C21"/>
    <w:rsid w:val="00E46737"/>
    <w:rsid w:val="00E5102A"/>
    <w:rsid w:val="00E51DEA"/>
    <w:rsid w:val="00E53E85"/>
    <w:rsid w:val="00E548DD"/>
    <w:rsid w:val="00E54FA4"/>
    <w:rsid w:val="00E57B16"/>
    <w:rsid w:val="00E659FA"/>
    <w:rsid w:val="00E67C6D"/>
    <w:rsid w:val="00E7089F"/>
    <w:rsid w:val="00E75A38"/>
    <w:rsid w:val="00E82DB5"/>
    <w:rsid w:val="00E930AF"/>
    <w:rsid w:val="00E93D9D"/>
    <w:rsid w:val="00E94DFF"/>
    <w:rsid w:val="00E952C8"/>
    <w:rsid w:val="00E96CD9"/>
    <w:rsid w:val="00E9750B"/>
    <w:rsid w:val="00EA04EA"/>
    <w:rsid w:val="00EA0A06"/>
    <w:rsid w:val="00EA0F17"/>
    <w:rsid w:val="00EA445F"/>
    <w:rsid w:val="00EB095D"/>
    <w:rsid w:val="00EB126B"/>
    <w:rsid w:val="00EB24A4"/>
    <w:rsid w:val="00EB3058"/>
    <w:rsid w:val="00EC0B26"/>
    <w:rsid w:val="00EC26F8"/>
    <w:rsid w:val="00EC51B1"/>
    <w:rsid w:val="00EC53CC"/>
    <w:rsid w:val="00EC5D1F"/>
    <w:rsid w:val="00ED1F05"/>
    <w:rsid w:val="00ED67F6"/>
    <w:rsid w:val="00EE016F"/>
    <w:rsid w:val="00EE05A2"/>
    <w:rsid w:val="00EE08CE"/>
    <w:rsid w:val="00EE2C3E"/>
    <w:rsid w:val="00EE6FBE"/>
    <w:rsid w:val="00EF19A1"/>
    <w:rsid w:val="00EF4041"/>
    <w:rsid w:val="00EF4C0E"/>
    <w:rsid w:val="00EF6A7F"/>
    <w:rsid w:val="00EF7A3C"/>
    <w:rsid w:val="00F014BA"/>
    <w:rsid w:val="00F02661"/>
    <w:rsid w:val="00F026BC"/>
    <w:rsid w:val="00F04C2B"/>
    <w:rsid w:val="00F0591D"/>
    <w:rsid w:val="00F11F20"/>
    <w:rsid w:val="00F2156F"/>
    <w:rsid w:val="00F2364B"/>
    <w:rsid w:val="00F278A7"/>
    <w:rsid w:val="00F30035"/>
    <w:rsid w:val="00F33205"/>
    <w:rsid w:val="00F33B49"/>
    <w:rsid w:val="00F34D27"/>
    <w:rsid w:val="00F35FBB"/>
    <w:rsid w:val="00F41D27"/>
    <w:rsid w:val="00F44752"/>
    <w:rsid w:val="00F44A01"/>
    <w:rsid w:val="00F44A3B"/>
    <w:rsid w:val="00F50B95"/>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660</Words>
  <Characters>3767</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dk d</cp:lastModifiedBy>
  <cp:revision>4</cp:revision>
  <dcterms:created xsi:type="dcterms:W3CDTF">2015-10-07T15:25:00Z</dcterms:created>
  <dcterms:modified xsi:type="dcterms:W3CDTF">2015-10-08T01:06:00Z</dcterms:modified>
</cp:coreProperties>
</file>